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6DB0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S6-254301</w:t>
      </w:r>
    </w:p>
    <w:p w14:paraId="79153F97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35DFDD87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Solution on enable the A2P avatar communication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v0.3.0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Open issue#1 of KI#5 on </w:t>
      </w:r>
      <w:r>
        <w:rPr>
          <w:rFonts w:hint="eastAsia" w:eastAsia="宋体"/>
          <w:lang w:val="en-US" w:eastAsia="zh-CN"/>
        </w:rPr>
        <w:t>application enablement aspects for A2P avatar communication</w:t>
      </w:r>
      <w:r>
        <w:rPr>
          <w:rFonts w:hint="default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Open issue#1 of KI#5 on </w:t>
      </w:r>
      <w:r>
        <w:rPr>
          <w:rFonts w:hint="eastAsia" w:eastAsia="宋体"/>
          <w:lang w:val="en-US" w:eastAsia="zh-CN"/>
        </w:rPr>
        <w:t>application enablement aspects for A2P avatar communication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v0.3.0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250925" w:date="2025-09-25T16:58:57Z"/>
        </w:rPr>
      </w:pPr>
      <w:ins w:id="1" w:author="liuyue250925" w:date="2025-09-25T16:58:57Z">
        <w:bookmarkStart w:id="1" w:name="_Toc14074"/>
        <w:r>
          <w:rPr>
            <w:rFonts w:hint="eastAsia"/>
            <w:lang w:val="en-US" w:eastAsia="zh-CN"/>
          </w:rPr>
          <w:t>6</w:t>
        </w:r>
      </w:ins>
      <w:ins w:id="2" w:author="liuyue250925" w:date="2025-09-25T16:58:57Z">
        <w:r>
          <w:rPr>
            <w:lang w:eastAsia="zh-CN"/>
          </w:rPr>
          <w:t>.</w:t>
        </w:r>
      </w:ins>
      <w:ins w:id="3" w:author="liuyue250925" w:date="2025-09-25T16:58:57Z">
        <w:r>
          <w:rPr>
            <w:rFonts w:hint="eastAsia"/>
            <w:lang w:val="en-US" w:eastAsia="zh-CN"/>
          </w:rPr>
          <w:t>x</w:t>
        </w:r>
      </w:ins>
      <w:ins w:id="4" w:author="liuyue250925" w:date="2025-09-25T16:58:57Z">
        <w:r>
          <w:rPr>
            <w:rFonts w:hint="eastAsia"/>
            <w:lang w:eastAsia="ko-KR"/>
          </w:rPr>
          <w:tab/>
        </w:r>
      </w:ins>
      <w:ins w:id="5" w:author="liuyue250925" w:date="2025-09-25T16:58:57Z">
        <w:r>
          <w:rPr/>
          <w:t>Solution</w:t>
        </w:r>
      </w:ins>
      <w:ins w:id="6" w:author="liuyue250925" w:date="2025-09-25T16:58:57Z">
        <w:r>
          <w:rPr>
            <w:rFonts w:hint="eastAsia"/>
            <w:lang w:eastAsia="zh-CN"/>
          </w:rPr>
          <w:t xml:space="preserve"> #</w:t>
        </w:r>
      </w:ins>
      <w:ins w:id="7" w:author="liuyue250925" w:date="2025-09-25T16:58:57Z">
        <w:r>
          <w:rPr>
            <w:rFonts w:hint="default"/>
            <w:lang w:val="en-US" w:eastAsia="zh-CN"/>
          </w:rPr>
          <w:t>x</w:t>
        </w:r>
      </w:ins>
      <w:ins w:id="8" w:author="liuyue250925" w:date="2025-09-25T16:58:57Z">
        <w:r>
          <w:rPr/>
          <w:t xml:space="preserve">: </w:t>
        </w:r>
        <w:bookmarkEnd w:id="1"/>
      </w:ins>
      <w:ins w:id="9" w:author="liuyue250925" w:date="2025-09-28T22:18:11Z">
        <w:r>
          <w:rPr>
            <w:rFonts w:hint="eastAsia"/>
            <w:lang w:val="en-US" w:eastAsia="zh-CN"/>
          </w:rPr>
          <w:t>E</w:t>
        </w:r>
      </w:ins>
      <w:ins w:id="10" w:author="liuyue250925" w:date="2025-09-28T22:18:06Z">
        <w:r>
          <w:rPr>
            <w:rFonts w:hint="eastAsia"/>
            <w:lang w:val="en-US" w:eastAsia="zh-CN"/>
          </w:rPr>
          <w:t>nable the A2P avatar communication</w:t>
        </w:r>
      </w:ins>
    </w:p>
    <w:p w14:paraId="3E37653C">
      <w:pPr>
        <w:pStyle w:val="4"/>
        <w:rPr>
          <w:ins w:id="11" w:author="liuyue250925" w:date="2025-09-25T16:58:57Z"/>
          <w:highlight w:val="none"/>
        </w:rPr>
      </w:pPr>
      <w:ins w:id="12" w:author="liuyue250925" w:date="2025-09-25T16:58:57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3" w:author="liuyue250925" w:date="2025-09-25T16:58:57Z">
        <w:r>
          <w:rPr>
            <w:highlight w:val="none"/>
          </w:rPr>
          <w:t>.</w:t>
        </w:r>
      </w:ins>
      <w:ins w:id="1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" w:author="liuyue250925" w:date="2025-09-25T16:58:57Z">
        <w:r>
          <w:rPr>
            <w:highlight w:val="none"/>
          </w:rPr>
          <w:t>.1</w:t>
        </w:r>
      </w:ins>
      <w:ins w:id="16" w:author="liuyue250925" w:date="2025-09-25T16:58:57Z">
        <w:r>
          <w:rPr>
            <w:rFonts w:hint="eastAsia"/>
            <w:highlight w:val="none"/>
          </w:rPr>
          <w:tab/>
        </w:r>
      </w:ins>
      <w:ins w:id="17" w:author="liuyue250925" w:date="2025-09-25T16:58:57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18" w:author="liuyue250925" w:date="2025-09-25T16:58:57Z"/>
          <w:rFonts w:eastAsia="宋体"/>
          <w:highlight w:val="none"/>
          <w:lang w:val="en-US" w:eastAsia="zh-CN"/>
        </w:rPr>
      </w:pPr>
      <w:ins w:id="19" w:author="liuyue250925" w:date="2025-09-25T16:58:57Z">
        <w:r>
          <w:rPr>
            <w:highlight w:val="none"/>
            <w:lang w:eastAsia="zh-CN"/>
          </w:rPr>
          <w:t xml:space="preserve">This solution resolves </w:t>
        </w:r>
      </w:ins>
      <w:ins w:id="20" w:author="liuyue250925" w:date="2025-09-28T22:20:17Z">
        <w:r>
          <w:rPr>
            <w:rFonts w:hint="eastAsia" w:eastAsia="宋体"/>
            <w:highlight w:val="none"/>
            <w:lang w:val="en-US" w:eastAsia="zh-CN"/>
          </w:rPr>
          <w:t xml:space="preserve">Open issue#1 of KI#5 on </w:t>
        </w:r>
      </w:ins>
      <w:ins w:id="21" w:author="liuyue250925" w:date="2025-09-28T22:20:17Z">
        <w:r>
          <w:rPr>
            <w:rFonts w:hint="eastAsia" w:eastAsia="宋体"/>
            <w:lang w:val="en-US" w:eastAsia="zh-CN"/>
          </w:rPr>
          <w:t>application enablement aspects for A2P avatar communication</w:t>
        </w:r>
      </w:ins>
      <w:ins w:id="22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060C25F">
      <w:pPr>
        <w:rPr>
          <w:ins w:id="23" w:author="liuyue250925" w:date="2025-09-25T16:58:57Z"/>
          <w:highlight w:val="none"/>
          <w:lang w:val="en-US" w:eastAsia="zh-CN"/>
        </w:rPr>
      </w:pPr>
      <w:ins w:id="24" w:author="liuyue250925" w:date="2025-09-25T17:53:07Z">
        <w:r>
          <w:rPr>
            <w:highlight w:val="none"/>
            <w:lang w:val="en-US" w:eastAsia="zh-CN"/>
          </w:rPr>
          <w:t xml:space="preserve">This solution uses the architecture of MMTel Enabler as specified </w:t>
        </w:r>
      </w:ins>
      <w:ins w:id="25" w:author="liuyue250925" w:date="2025-09-25T17:53:07Z">
        <w:r>
          <w:rPr>
            <w:rFonts w:hint="eastAsia"/>
            <w:highlight w:val="none"/>
            <w:lang w:val="en-US" w:eastAsia="zh-CN"/>
          </w:rPr>
          <w:t>3GPP</w:t>
        </w:r>
      </w:ins>
      <w:ins w:id="26" w:author="liuyue250925" w:date="2025-09-25T17:53:07Z">
        <w:r>
          <w:rPr>
            <w:highlight w:val="none"/>
            <w:lang w:val="en-US" w:eastAsia="zh-CN"/>
          </w:rPr>
          <w:t> </w:t>
        </w:r>
      </w:ins>
      <w:ins w:id="27" w:author="liuyue250925" w:date="2025-09-25T17:53:07Z">
        <w:r>
          <w:rPr>
            <w:rFonts w:hint="eastAsia"/>
            <w:highlight w:val="none"/>
            <w:lang w:val="en-US" w:eastAsia="zh-CN"/>
          </w:rPr>
          <w:t>TS</w:t>
        </w:r>
      </w:ins>
      <w:ins w:id="28" w:author="liuyue250925" w:date="2025-09-25T17:53:07Z">
        <w:r>
          <w:rPr>
            <w:highlight w:val="none"/>
            <w:lang w:val="en-US" w:eastAsia="zh-CN"/>
          </w:rPr>
          <w:t> </w:t>
        </w:r>
      </w:ins>
      <w:ins w:id="29" w:author="liuyue250925" w:date="2025-09-25T17:53:07Z">
        <w:r>
          <w:rPr>
            <w:rFonts w:hint="eastAsia"/>
            <w:highlight w:val="none"/>
            <w:lang w:val="en-US" w:eastAsia="zh-CN"/>
          </w:rPr>
          <w:t>23.392</w:t>
        </w:r>
      </w:ins>
      <w:ins w:id="30" w:author="liuyue250925" w:date="2025-09-25T17:53:07Z">
        <w:r>
          <w:rPr>
            <w:highlight w:val="none"/>
            <w:lang w:val="en-US" w:eastAsia="zh-CN"/>
          </w:rPr>
          <w:t> </w:t>
        </w:r>
      </w:ins>
      <w:ins w:id="31" w:author="liuyue250925" w:date="2025-09-25T17:53:07Z">
        <w:r>
          <w:rPr>
            <w:rFonts w:hint="eastAsia"/>
            <w:highlight w:val="none"/>
            <w:lang w:val="en-US" w:eastAsia="zh-CN"/>
          </w:rPr>
          <w:t>[2]</w:t>
        </w:r>
      </w:ins>
      <w:ins w:id="32" w:author="liuyue250925" w:date="2025-09-25T17:53:07Z">
        <w:r>
          <w:rPr>
            <w:highlight w:val="none"/>
            <w:lang w:val="en-US" w:eastAsia="zh-CN"/>
          </w:rPr>
          <w:t>.</w:t>
        </w:r>
      </w:ins>
    </w:p>
    <w:p w14:paraId="60E6ADE2">
      <w:pPr>
        <w:pStyle w:val="4"/>
        <w:rPr>
          <w:ins w:id="33" w:author="liuyue250925" w:date="2025-09-25T16:58:57Z"/>
          <w:highlight w:val="none"/>
        </w:rPr>
      </w:pPr>
      <w:ins w:id="34" w:author="liuyue250925" w:date="2025-09-25T16:58:57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5" w:author="liuyue250925" w:date="2025-09-25T16:58:57Z">
        <w:r>
          <w:rPr>
            <w:highlight w:val="none"/>
          </w:rPr>
          <w:t>.</w:t>
        </w:r>
      </w:ins>
      <w:ins w:id="36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7" w:author="liuyue250925" w:date="2025-09-25T16:58:57Z">
        <w:r>
          <w:rPr>
            <w:highlight w:val="none"/>
          </w:rPr>
          <w:t>.2</w:t>
        </w:r>
      </w:ins>
      <w:ins w:id="38" w:author="liuyue250925" w:date="2025-09-25T16:58:57Z">
        <w:r>
          <w:rPr>
            <w:highlight w:val="none"/>
          </w:rPr>
          <w:tab/>
        </w:r>
      </w:ins>
      <w:ins w:id="39" w:author="liuyue250925" w:date="2025-09-25T16:58:57Z">
        <w:r>
          <w:rPr>
            <w:highlight w:val="none"/>
          </w:rPr>
          <w:t>Procedures</w:t>
        </w:r>
        <w:bookmarkEnd w:id="3"/>
      </w:ins>
    </w:p>
    <w:p w14:paraId="19CE6026">
      <w:pPr>
        <w:rPr>
          <w:ins w:id="40" w:author="liuyue250925" w:date="2025-09-26T22:55:05Z"/>
          <w:rFonts w:hint="eastAsia" w:eastAsia="宋体"/>
          <w:highlight w:val="none"/>
          <w:lang w:val="en-US" w:eastAsia="zh-CN"/>
        </w:rPr>
      </w:pPr>
      <w:ins w:id="41" w:author="liuyue250925" w:date="2025-09-25T16:58:57Z">
        <w:r>
          <w:rPr>
            <w:rFonts w:hint="eastAsia"/>
            <w:highlight w:val="none"/>
            <w:lang w:eastAsia="ko-KR"/>
          </w:rPr>
          <w:t>Figure </w:t>
        </w:r>
      </w:ins>
      <w:ins w:id="42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43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4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5" w:author="liuyue250925" w:date="2025-09-25T16:58:57Z">
        <w:r>
          <w:rPr>
            <w:rFonts w:hint="eastAsia"/>
            <w:highlight w:val="none"/>
            <w:lang w:eastAsia="ko-KR"/>
          </w:rPr>
          <w:t xml:space="preserve">.2-1 below illustrates the procedure of </w:t>
        </w:r>
      </w:ins>
      <w:ins w:id="46" w:author="liuyue250925" w:date="2025-09-28T22:24:3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7" w:author="liuyue250925" w:date="2025-09-25T22:14:02Z">
        <w:r>
          <w:rPr>
            <w:rFonts w:hint="eastAsia" w:eastAsia="宋体"/>
            <w:highlight w:val="none"/>
            <w:lang w:val="en-US" w:eastAsia="zh-CN"/>
          </w:rPr>
          <w:t xml:space="preserve">nablement of </w:t>
        </w:r>
      </w:ins>
      <w:ins w:id="48" w:author="liuyue250925" w:date="2025-09-28T22:22:24Z">
        <w:r>
          <w:rPr>
            <w:rFonts w:hint="eastAsia" w:eastAsia="宋体"/>
            <w:highlight w:val="none"/>
            <w:lang w:val="en-US" w:eastAsia="zh-CN"/>
          </w:rPr>
          <w:t>the A2P avatar communication</w:t>
        </w:r>
      </w:ins>
      <w:ins w:id="49" w:author="liuyue250925" w:date="2025-09-29T10:57:18Z">
        <w:r>
          <w:rPr>
            <w:rFonts w:hint="eastAsia" w:eastAsia="宋体"/>
            <w:highlight w:val="none"/>
            <w:lang w:val="en-US" w:eastAsia="zh-CN"/>
          </w:rPr>
          <w:t xml:space="preserve"> wh</w:t>
        </w:r>
      </w:ins>
      <w:ins w:id="50" w:author="liuyue250925" w:date="2025-09-29T10:57:19Z">
        <w:r>
          <w:rPr>
            <w:rFonts w:hint="eastAsia" w:eastAsia="宋体"/>
            <w:highlight w:val="none"/>
            <w:lang w:val="en-US" w:eastAsia="zh-CN"/>
          </w:rPr>
          <w:t xml:space="preserve">ere </w:t>
        </w:r>
      </w:ins>
      <w:ins w:id="51" w:author="liuyue250925" w:date="2025-09-29T10:57:5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2" w:author="liuyue250925" w:date="2025-09-29T10:57:52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3" w:author="liuyue250925" w:date="2025-09-29T10:57:52Z">
        <w:r>
          <w:rPr/>
          <w:t>performs avatar animation</w:t>
        </w:r>
      </w:ins>
      <w:ins w:id="54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55" w:author="liuyue250925" w:date="2025-09-25T16:58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3C7B150D">
      <w:pPr>
        <w:rPr>
          <w:ins w:id="56" w:author="liuyue250925" w:date="2025-09-25T16:58:57Z"/>
          <w:highlight w:val="none"/>
        </w:rPr>
      </w:pPr>
      <w:ins w:id="57" w:author="liuyue250925" w:date="2025-09-25T16:58:57Z">
        <w:r>
          <w:rPr>
            <w:highlight w:val="none"/>
          </w:rPr>
          <w:t>Pre-conditions:</w:t>
        </w:r>
      </w:ins>
    </w:p>
    <w:p w14:paraId="729B6ACA">
      <w:pPr>
        <w:pStyle w:val="75"/>
        <w:contextualSpacing w:val="0"/>
        <w:rPr>
          <w:ins w:id="58" w:author="liuyue250925" w:date="2025-09-27T00:00:20Z"/>
          <w:rFonts w:hint="default"/>
          <w:highlight w:val="none"/>
          <w:lang w:val="en-US" w:eastAsia="zh-CN"/>
        </w:rPr>
      </w:pPr>
      <w:ins w:id="59" w:author="liuyue250925" w:date="2025-09-27T00:00:21Z">
        <w:r>
          <w:rPr>
            <w:rFonts w:hint="eastAsia"/>
            <w:highlight w:val="none"/>
            <w:lang w:val="en-US" w:eastAsia="zh-CN"/>
          </w:rPr>
          <w:t>1.</w:t>
        </w:r>
      </w:ins>
      <w:ins w:id="60" w:author="liuyue250925" w:date="2025-09-27T00:00:21Z">
        <w:r>
          <w:rPr>
            <w:rFonts w:hint="eastAsia"/>
            <w:highlight w:val="none"/>
            <w:lang w:val="en-US" w:eastAsia="zh-CN"/>
          </w:rPr>
          <w:tab/>
        </w:r>
      </w:ins>
      <w:ins w:id="61" w:author="liuyue250925" w:date="2025-09-27T00:00:24Z">
        <w:r>
          <w:rPr>
            <w:rFonts w:hint="eastAsia"/>
            <w:highlight w:val="none"/>
            <w:lang w:val="en-US" w:eastAsia="zh-CN"/>
          </w:rPr>
          <w:t>The Application</w:t>
        </w:r>
      </w:ins>
      <w:ins w:id="62" w:author="liuyue250925" w:date="2025-09-27T00:00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" w:author="liuyue250925" w:date="2025-09-27T00:00:32Z">
        <w:r>
          <w:rPr>
            <w:rFonts w:hint="eastAsia"/>
            <w:highlight w:val="none"/>
            <w:lang w:val="en-US" w:eastAsia="zh-CN"/>
          </w:rPr>
          <w:t>Server</w:t>
        </w:r>
      </w:ins>
      <w:ins w:id="64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is authorized to use API</w:t>
        </w:r>
      </w:ins>
      <w:ins w:id="65" w:author="liuyue250925" w:date="2025-09-27T00:00:43Z">
        <w:r>
          <w:rPr>
            <w:rFonts w:hint="eastAsia"/>
            <w:highlight w:val="none"/>
            <w:lang w:val="en-US" w:eastAsia="zh-CN"/>
          </w:rPr>
          <w:t>s</w:t>
        </w:r>
      </w:ins>
      <w:ins w:id="66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provided by the MMTel Enabler Server.</w:t>
        </w:r>
      </w:ins>
    </w:p>
    <w:p w14:paraId="10E976D3">
      <w:pPr>
        <w:pStyle w:val="75"/>
        <w:contextualSpacing w:val="0"/>
        <w:rPr>
          <w:ins w:id="67" w:author="liuyue250925" w:date="2025-09-26T22:57:02Z"/>
          <w:highlight w:val="none"/>
        </w:rPr>
      </w:pPr>
      <w:ins w:id="68" w:author="liuyue250925" w:date="2025-09-27T00:01:06Z">
        <w:r>
          <w:rPr>
            <w:rFonts w:hint="eastAsia"/>
            <w:highlight w:val="none"/>
            <w:lang w:val="en-US" w:eastAsia="zh-CN"/>
          </w:rPr>
          <w:t>2</w:t>
        </w:r>
      </w:ins>
      <w:ins w:id="69" w:author="liuyue250925" w:date="2025-09-25T16:58:57Z">
        <w:r>
          <w:rPr>
            <w:highlight w:val="none"/>
            <w:lang w:val="en-US" w:eastAsia="zh-CN"/>
          </w:rPr>
          <w:t>.</w:t>
        </w:r>
      </w:ins>
      <w:ins w:id="70" w:author="liuyue250925" w:date="2025-09-25T16:58:57Z">
        <w:r>
          <w:rPr>
            <w:highlight w:val="none"/>
            <w:lang w:val="en-US" w:eastAsia="zh-CN"/>
          </w:rPr>
          <w:tab/>
        </w:r>
      </w:ins>
      <w:ins w:id="71" w:author="liuyue250925" w:date="2025-09-26T22:57:02Z">
        <w:r>
          <w:rPr>
            <w:highlight w:val="none"/>
          </w:rPr>
          <w:t xml:space="preserve">The </w:t>
        </w:r>
      </w:ins>
      <w:ins w:id="72" w:author="liuyue250925" w:date="2025-09-26T22:57:02Z">
        <w:r>
          <w:rPr>
            <w:rFonts w:hint="eastAsia"/>
            <w:highlight w:val="none"/>
            <w:lang w:val="en-US" w:eastAsia="zh-CN"/>
          </w:rPr>
          <w:t>MMTel Enabler Server</w:t>
        </w:r>
      </w:ins>
      <w:ins w:id="73" w:author="liuyue250925" w:date="2025-09-26T22:57:02Z">
        <w:r>
          <w:rPr>
            <w:highlight w:val="none"/>
          </w:rPr>
          <w:t xml:space="preserve"> is authorized to use IMS DC capability APIs </w:t>
        </w:r>
      </w:ins>
      <w:ins w:id="74" w:author="liuyue250925" w:date="2025-09-26T22:57:02Z">
        <w:r>
          <w:rPr>
            <w:highlight w:val="none"/>
            <w:lang w:eastAsia="ko-KR"/>
          </w:rPr>
          <w:t xml:space="preserve">as defined in </w:t>
        </w:r>
      </w:ins>
      <w:ins w:id="75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6" w:author="liuyue250925" w:date="2025-09-26T22:57:02Z">
        <w:r>
          <w:rPr>
            <w:highlight w:val="none"/>
          </w:rPr>
          <w:t> </w:t>
        </w:r>
      </w:ins>
      <w:ins w:id="77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78" w:author="liuyue250925" w:date="2025-09-26T22:57:02Z">
        <w:r>
          <w:rPr>
            <w:highlight w:val="none"/>
          </w:rPr>
          <w:t> </w:t>
        </w:r>
      </w:ins>
      <w:ins w:id="79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80" w:author="liuyue250925" w:date="2025-09-26T22:57:02Z">
        <w:r>
          <w:rPr>
            <w:highlight w:val="none"/>
          </w:rPr>
          <w:t> </w:t>
        </w:r>
      </w:ins>
      <w:ins w:id="81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82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3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84" w:author="liuyue250925" w:date="2025-09-26T22:57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5" w:author="liuyue250925" w:date="2025-09-26T22:57:0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86" w:author="liuyue250925" w:date="2025-09-26T22:57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" w:author="liuyue250925" w:date="2025-09-26T22:57:56Z">
        <w:r>
          <w:rPr>
            <w:highlight w:val="none"/>
          </w:rPr>
          <w:t xml:space="preserve">authorized to use the NEF exposed IMS session management capabilities as specified in </w:t>
        </w:r>
      </w:ins>
      <w:ins w:id="88" w:author="liuyue250925" w:date="2025-09-26T22:57:56Z">
        <w:r>
          <w:rPr>
            <w:rFonts w:hint="eastAsia"/>
            <w:highlight w:val="none"/>
            <w:lang w:val="en-US" w:eastAsia="zh-CN"/>
          </w:rPr>
          <w:t>3GPP TS 23.502 [</w:t>
        </w:r>
      </w:ins>
      <w:ins w:id="89" w:author="liuyue250925" w:date="2025-09-26T23:00:27Z">
        <w:r>
          <w:rPr>
            <w:rFonts w:hint="eastAsia"/>
            <w:highlight w:val="none"/>
            <w:lang w:val="en-US" w:eastAsia="zh-CN"/>
          </w:rPr>
          <w:t>3</w:t>
        </w:r>
      </w:ins>
      <w:ins w:id="90" w:author="liuyue250925" w:date="2025-09-26T22:57:56Z">
        <w:r>
          <w:rPr>
            <w:rFonts w:hint="eastAsia"/>
            <w:highlight w:val="none"/>
            <w:lang w:val="en-US" w:eastAsia="zh-CN"/>
          </w:rPr>
          <w:t>]</w:t>
        </w:r>
      </w:ins>
      <w:ins w:id="91" w:author="liuyue250925" w:date="2025-09-26T22:57:02Z">
        <w:r>
          <w:rPr>
            <w:highlight w:val="none"/>
          </w:rPr>
          <w:t>.</w:t>
        </w:r>
      </w:ins>
    </w:p>
    <w:p w14:paraId="3A4484D9">
      <w:pPr>
        <w:pStyle w:val="75"/>
        <w:rPr>
          <w:ins w:id="92" w:author="liuyue250925" w:date="2025-09-25T16:58:57Z"/>
          <w:highlight w:val="none"/>
        </w:rPr>
      </w:pPr>
      <w:ins w:id="93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CB6CFDB">
      <w:pPr>
        <w:pStyle w:val="55"/>
        <w:rPr>
          <w:ins w:id="94" w:author="liuyue250925" w:date="2025-09-25T16:58:57Z"/>
          <w:highlight w:val="none"/>
        </w:rPr>
      </w:pPr>
      <w:r>
        <w:drawing>
          <wp:inline distT="0" distB="0" distL="114300" distR="114300">
            <wp:extent cx="4427220" cy="181356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722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C4E3C">
      <w:pPr>
        <w:pStyle w:val="55"/>
        <w:rPr>
          <w:ins w:id="95" w:author="liuyue250925" w:date="2025-09-25T16:58:57Z"/>
          <w:rFonts w:hint="default"/>
          <w:highlight w:val="none"/>
          <w:lang w:val="en-US" w:eastAsia="zh-CN"/>
        </w:rPr>
      </w:pPr>
      <w:ins w:id="96" w:author="liuyue250925" w:date="2025-09-25T16:58:57Z">
        <w:r>
          <w:rPr>
            <w:highlight w:val="none"/>
          </w:rPr>
          <w:t>Figure </w:t>
        </w:r>
      </w:ins>
      <w:ins w:id="97" w:author="liuyue250925" w:date="2025-09-25T16:58:57Z">
        <w:r>
          <w:rPr>
            <w:rFonts w:hint="eastAsia"/>
            <w:highlight w:val="none"/>
            <w:lang w:val="en-US" w:eastAsia="zh-CN"/>
          </w:rPr>
          <w:t>6.x.2</w:t>
        </w:r>
      </w:ins>
      <w:ins w:id="98" w:author="liuyue250925" w:date="2025-09-25T16:58:57Z">
        <w:r>
          <w:rPr>
            <w:highlight w:val="none"/>
          </w:rPr>
          <w:t>-</w:t>
        </w:r>
      </w:ins>
      <w:ins w:id="99" w:author="liuyue250925" w:date="2025-09-25T16:58:57Z">
        <w:r>
          <w:rPr>
            <w:rFonts w:hint="eastAsia"/>
            <w:highlight w:val="none"/>
            <w:lang w:val="en-US" w:eastAsia="zh-CN"/>
          </w:rPr>
          <w:t>1</w:t>
        </w:r>
      </w:ins>
      <w:ins w:id="100" w:author="liuyue250925" w:date="2025-09-25T16:58:57Z">
        <w:r>
          <w:rPr>
            <w:highlight w:val="none"/>
          </w:rPr>
          <w:t xml:space="preserve">: </w:t>
        </w:r>
      </w:ins>
      <w:ins w:id="101" w:author="liuyue250925" w:date="2025-09-28T22:24:5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02" w:author="liuyue250925" w:date="2025-09-28T22:24:50Z">
        <w:r>
          <w:rPr>
            <w:rFonts w:hint="eastAsia" w:eastAsia="宋体"/>
            <w:highlight w:val="none"/>
            <w:lang w:val="en-US" w:eastAsia="zh-CN"/>
          </w:rPr>
          <w:t>nablement of the A2P avatar communication</w:t>
        </w:r>
      </w:ins>
      <w:ins w:id="103" w:author="liuyue250925" w:date="2025-09-29T10:58:41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04" w:author="liuyue250925" w:date="2025-09-29T10:58:53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105" w:author="liuyue250925" w:date="2025-09-29T10:58:53Z">
        <w:r>
          <w:rPr/>
          <w:t>performs avatar animation</w:t>
        </w:r>
      </w:ins>
    </w:p>
    <w:p w14:paraId="75DEA386">
      <w:pPr>
        <w:pStyle w:val="75"/>
        <w:rPr>
          <w:ins w:id="106" w:author="liuyue250925" w:date="2025-09-29T15:13:26Z"/>
          <w:highlight w:val="none"/>
        </w:rPr>
      </w:pPr>
      <w:ins w:id="107" w:author="liuyue250925" w:date="2025-09-26T23:36:49Z">
        <w:r>
          <w:rPr>
            <w:rFonts w:hint="eastAsia"/>
            <w:highlight w:val="none"/>
            <w:lang w:val="en-US" w:eastAsia="zh-CN"/>
          </w:rPr>
          <w:t>1.</w:t>
        </w:r>
      </w:ins>
      <w:ins w:id="108" w:author="liuyue250925" w:date="2025-09-26T23:36:49Z">
        <w:r>
          <w:rPr>
            <w:rFonts w:hint="eastAsia"/>
            <w:highlight w:val="none"/>
            <w:lang w:val="en-US" w:eastAsia="zh-CN"/>
          </w:rPr>
          <w:tab/>
        </w:r>
      </w:ins>
      <w:ins w:id="109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The Application </w:t>
        </w:r>
      </w:ins>
      <w:ins w:id="110" w:author="liuyue250925" w:date="2025-09-27T08:42:33Z">
        <w:r>
          <w:rPr>
            <w:rFonts w:hint="eastAsia"/>
            <w:highlight w:val="none"/>
            <w:lang w:val="en-US" w:eastAsia="zh-CN"/>
          </w:rPr>
          <w:t>s</w:t>
        </w:r>
      </w:ins>
      <w:ins w:id="111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erver </w:t>
        </w:r>
      </w:ins>
      <w:ins w:id="112" w:author="liuyue250925" w:date="2025-09-29T15:07:42Z">
        <w:r>
          <w:rPr>
            <w:rFonts w:hint="eastAsia"/>
            <w:highlight w:val="none"/>
            <w:lang w:val="en-US" w:eastAsia="zh-CN"/>
          </w:rPr>
          <w:t xml:space="preserve">establishes </w:t>
        </w:r>
      </w:ins>
      <w:ins w:id="113" w:author="liuyue250925" w:date="2025-09-29T15:12:12Z">
        <w:r>
          <w:rPr>
            <w:rFonts w:hint="eastAsia"/>
            <w:highlight w:val="none"/>
            <w:lang w:val="en-US" w:eastAsia="zh-CN"/>
          </w:rPr>
          <w:t>a</w:t>
        </w:r>
      </w:ins>
      <w:ins w:id="114" w:author="liuyue250925" w:date="2025-09-29T15:12:13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115" w:author="liuyue250925" w:date="2025-09-29T15:12:16Z">
        <w:r>
          <w:rPr>
            <w:rFonts w:hint="eastAsia"/>
            <w:highlight w:val="none"/>
            <w:lang w:val="en-US" w:eastAsia="zh-CN"/>
          </w:rPr>
          <w:t>a</w:t>
        </w:r>
      </w:ins>
      <w:ins w:id="116" w:author="liuyue250925" w:date="2025-09-29T15:12:10Z">
        <w:r>
          <w:rPr>
            <w:rFonts w:hint="eastAsia"/>
            <w:highlight w:val="none"/>
            <w:lang w:val="en-US" w:eastAsia="zh-CN"/>
          </w:rPr>
          <w:t xml:space="preserve">pplication </w:t>
        </w:r>
      </w:ins>
      <w:ins w:id="117" w:author="liuyue250925" w:date="2025-09-29T15:12:19Z">
        <w:r>
          <w:rPr>
            <w:rFonts w:hint="eastAsia"/>
            <w:highlight w:val="none"/>
            <w:lang w:val="en-US" w:eastAsia="zh-CN"/>
          </w:rPr>
          <w:t>c</w:t>
        </w:r>
      </w:ins>
      <w:ins w:id="118" w:author="liuyue250925" w:date="2025-09-29T15:12:10Z">
        <w:r>
          <w:rPr>
            <w:rFonts w:hint="eastAsia"/>
            <w:highlight w:val="none"/>
            <w:lang w:val="en-US" w:eastAsia="zh-CN"/>
          </w:rPr>
          <w:t xml:space="preserve">all with Data Channel capability </w:t>
        </w:r>
      </w:ins>
      <w:ins w:id="119" w:author="liuyue250925" w:date="2025-09-29T15:12:28Z">
        <w:r>
          <w:rPr>
            <w:rFonts w:hint="eastAsia"/>
            <w:highlight w:val="none"/>
            <w:lang w:val="en-US" w:eastAsia="zh-CN"/>
          </w:rPr>
          <w:t>with</w:t>
        </w:r>
      </w:ins>
      <w:ins w:id="120" w:author="liuyue250925" w:date="2025-09-29T15:12:29Z">
        <w:r>
          <w:rPr>
            <w:rFonts w:hint="eastAsia"/>
            <w:highlight w:val="none"/>
            <w:lang w:val="en-US" w:eastAsia="zh-CN"/>
          </w:rPr>
          <w:t xml:space="preserve"> UE </w:t>
        </w:r>
      </w:ins>
      <w:ins w:id="121" w:author="liuyue250925" w:date="2025-09-29T15:12:30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122" w:author="liuyue250925" w:date="2025-09-29T15:12:32Z">
        <w:r>
          <w:rPr>
            <w:rFonts w:hint="eastAsia"/>
            <w:highlight w:val="none"/>
            <w:lang w:val="en-US" w:eastAsia="zh-CN"/>
          </w:rPr>
          <w:t>specified in</w:t>
        </w:r>
      </w:ins>
      <w:ins w:id="123" w:author="liuyue250925" w:date="2025-09-29T15:12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4" w:author="liuyue250925" w:date="2025-09-29T15:12:59Z">
        <w:r>
          <w:rPr>
            <w:rFonts w:hint="eastAsia"/>
            <w:highlight w:val="none"/>
            <w:lang w:val="en-US" w:eastAsia="zh-CN"/>
          </w:rPr>
          <w:t>clau</w:t>
        </w:r>
      </w:ins>
      <w:ins w:id="125" w:author="liuyue250925" w:date="2025-09-29T15:13:00Z">
        <w:r>
          <w:rPr>
            <w:rFonts w:hint="eastAsia"/>
            <w:highlight w:val="none"/>
            <w:lang w:val="en-US" w:eastAsia="zh-CN"/>
          </w:rPr>
          <w:t>se</w:t>
        </w:r>
      </w:ins>
      <w:ins w:id="126" w:author="liuyue250925" w:date="2025-09-29T15:13:22Z">
        <w:r>
          <w:rPr>
            <w:highlight w:val="none"/>
            <w:lang w:val="en-US" w:eastAsia="zh-CN"/>
          </w:rPr>
          <w:t> </w:t>
        </w:r>
      </w:ins>
      <w:ins w:id="127" w:author="liuyue250925" w:date="2025-09-29T15:13:15Z">
        <w:r>
          <w:rPr>
            <w:rFonts w:hint="eastAsia"/>
            <w:highlight w:val="none"/>
            <w:lang w:val="en-US" w:eastAsia="zh-CN"/>
          </w:rPr>
          <w:t>8</w:t>
        </w:r>
      </w:ins>
      <w:ins w:id="128" w:author="liuyue250925" w:date="2025-09-29T15:13:16Z">
        <w:r>
          <w:rPr>
            <w:rFonts w:hint="eastAsia"/>
            <w:highlight w:val="none"/>
            <w:lang w:val="en-US" w:eastAsia="zh-CN"/>
          </w:rPr>
          <w:t>.4.2</w:t>
        </w:r>
      </w:ins>
      <w:ins w:id="129" w:author="liuyue250925" w:date="2025-09-29T15:13:17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30" w:author="liuyue250925" w:date="2025-09-29T15:13:18Z">
        <w:r>
          <w:rPr>
            <w:rFonts w:hint="eastAsia"/>
            <w:highlight w:val="none"/>
            <w:lang w:val="en-US" w:eastAsia="zh-CN"/>
          </w:rPr>
          <w:t xml:space="preserve"> 3GPP</w:t>
        </w:r>
      </w:ins>
      <w:ins w:id="131" w:author="liuyue250925" w:date="2025-09-29T15:13:18Z">
        <w:r>
          <w:rPr>
            <w:highlight w:val="none"/>
            <w:lang w:val="en-US" w:eastAsia="zh-CN"/>
          </w:rPr>
          <w:t> </w:t>
        </w:r>
      </w:ins>
      <w:ins w:id="132" w:author="liuyue250925" w:date="2025-09-29T15:13:18Z">
        <w:r>
          <w:rPr>
            <w:rFonts w:hint="eastAsia"/>
            <w:highlight w:val="none"/>
            <w:lang w:val="en-US" w:eastAsia="zh-CN"/>
          </w:rPr>
          <w:t>TS</w:t>
        </w:r>
      </w:ins>
      <w:ins w:id="133" w:author="liuyue250925" w:date="2025-09-29T15:13:18Z">
        <w:r>
          <w:rPr>
            <w:highlight w:val="none"/>
            <w:lang w:val="en-US" w:eastAsia="zh-CN"/>
          </w:rPr>
          <w:t> </w:t>
        </w:r>
      </w:ins>
      <w:ins w:id="134" w:author="liuyue250925" w:date="2025-09-29T15:13:18Z">
        <w:r>
          <w:rPr>
            <w:rFonts w:hint="eastAsia"/>
            <w:highlight w:val="none"/>
            <w:lang w:val="en-US" w:eastAsia="zh-CN"/>
          </w:rPr>
          <w:t>23.392</w:t>
        </w:r>
      </w:ins>
      <w:ins w:id="135" w:author="liuyue250925" w:date="2025-09-29T15:13:18Z">
        <w:r>
          <w:rPr>
            <w:highlight w:val="none"/>
            <w:lang w:val="en-US" w:eastAsia="zh-CN"/>
          </w:rPr>
          <w:t> </w:t>
        </w:r>
      </w:ins>
      <w:ins w:id="136" w:author="liuyue250925" w:date="2025-09-29T15:13:18Z">
        <w:r>
          <w:rPr>
            <w:rFonts w:hint="eastAsia"/>
            <w:highlight w:val="none"/>
            <w:lang w:val="en-US" w:eastAsia="zh-CN"/>
          </w:rPr>
          <w:t>[2]</w:t>
        </w:r>
      </w:ins>
      <w:ins w:id="137" w:author="liuyue250925" w:date="2025-09-25T16:58:57Z">
        <w:r>
          <w:rPr>
            <w:highlight w:val="none"/>
          </w:rPr>
          <w:t>.</w:t>
        </w:r>
      </w:ins>
    </w:p>
    <w:p w14:paraId="1C1771B4">
      <w:pPr>
        <w:pStyle w:val="75"/>
        <w:rPr>
          <w:ins w:id="138" w:author="liuyue250925" w:date="2025-09-29T15:26:00Z"/>
          <w:rFonts w:hint="eastAsia" w:eastAsia="宋体"/>
          <w:highlight w:val="none"/>
          <w:lang w:val="en-US" w:eastAsia="zh-CN"/>
        </w:rPr>
      </w:pPr>
      <w:ins w:id="139" w:author="liuyue250925" w:date="2025-09-29T15:13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0" w:author="liuyue250925" w:date="2025-09-29T15:13:2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41" w:author="liuyue250925" w:date="2025-09-29T15:13:27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42" w:author="liuyue250925" w:date="2025-09-29T15:13:4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43" w:author="liuyue250925" w:date="2025-09-29T15:13:44Z">
        <w:r>
          <w:rPr>
            <w:rFonts w:hint="eastAsia" w:eastAsia="宋体"/>
            <w:highlight w:val="none"/>
            <w:lang w:val="en-US" w:eastAsia="zh-CN"/>
          </w:rPr>
          <w:t>f th</w:t>
        </w:r>
      </w:ins>
      <w:ins w:id="144" w:author="liuyue250925" w:date="2025-09-29T15:13:45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45" w:author="liuyue250925" w:date="2025-09-29T15:25:37Z">
        <w:r>
          <w:rPr>
            <w:rFonts w:hint="eastAsia" w:eastAsia="宋体"/>
            <w:highlight w:val="none"/>
            <w:lang w:val="en-US" w:eastAsia="zh-CN"/>
          </w:rPr>
          <w:t xml:space="preserve">Avatar Representation and the associated information </w:t>
        </w:r>
      </w:ins>
      <w:ins w:id="146" w:author="liuyue250925" w:date="2025-09-29T15:25:39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47" w:author="liuyue250925" w:date="2025-09-29T15:25:40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148" w:author="liuyue250925" w:date="2025-09-29T15:25:41Z">
        <w:r>
          <w:rPr>
            <w:rFonts w:hint="eastAsia" w:eastAsia="宋体"/>
            <w:highlight w:val="none"/>
            <w:lang w:val="en-US" w:eastAsia="zh-CN"/>
          </w:rPr>
          <w:t xml:space="preserve"> stor</w:t>
        </w:r>
      </w:ins>
      <w:ins w:id="149" w:author="liuyue250925" w:date="2025-09-29T15:25:42Z">
        <w:r>
          <w:rPr>
            <w:rFonts w:hint="eastAsia" w:eastAsia="宋体"/>
            <w:highlight w:val="none"/>
            <w:lang w:val="en-US" w:eastAsia="zh-CN"/>
          </w:rPr>
          <w:t>ed in</w:t>
        </w:r>
      </w:ins>
      <w:ins w:id="150" w:author="liuyue250925" w:date="2025-09-29T15:25:43Z">
        <w:r>
          <w:rPr>
            <w:rFonts w:hint="eastAsia" w:eastAsia="宋体"/>
            <w:highlight w:val="none"/>
            <w:lang w:val="en-US" w:eastAsia="zh-CN"/>
          </w:rPr>
          <w:t xml:space="preserve"> BA</w:t>
        </w:r>
      </w:ins>
      <w:ins w:id="151" w:author="liuyue250925" w:date="2025-09-29T15:25:44Z">
        <w:r>
          <w:rPr>
            <w:rFonts w:hint="eastAsia" w:eastAsia="宋体"/>
            <w:highlight w:val="none"/>
            <w:lang w:val="en-US" w:eastAsia="zh-CN"/>
          </w:rPr>
          <w:t xml:space="preserve">R, </w:t>
        </w:r>
      </w:ins>
      <w:ins w:id="152" w:author="liuyue250925" w:date="2025-09-29T15:25:4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53" w:author="liuyue250925" w:date="2025-09-29T15:25:52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154" w:author="liuyue250925" w:date="2025-09-29T15:25:30Z">
        <w:r>
          <w:rPr>
            <w:rFonts w:hint="eastAsia" w:eastAsia="宋体"/>
            <w:highlight w:val="none"/>
            <w:lang w:val="en-US" w:eastAsia="zh-CN"/>
          </w:rPr>
          <w:t xml:space="preserve"> may retrieve the Avatar Representation and the associated information from BAR</w:t>
        </w:r>
      </w:ins>
      <w:ins w:id="155" w:author="liuyue250925" w:date="2025-09-29T15:25:5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7D82069">
      <w:pPr>
        <w:pStyle w:val="75"/>
        <w:rPr>
          <w:ins w:id="156" w:author="liuyue250925" w:date="2025-09-29T15:26:25Z"/>
          <w:rFonts w:hint="eastAsia"/>
          <w:highlight w:val="none"/>
          <w:lang w:val="en-US" w:eastAsia="zh-CN"/>
        </w:rPr>
      </w:pPr>
      <w:ins w:id="157" w:author="liuyue250925" w:date="2025-09-29T15:26:0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58" w:author="liuyue250925" w:date="2025-09-29T15:26:0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59" w:author="liuyue250925" w:date="2025-09-29T15:26:01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60" w:author="liuyue250925" w:date="2025-09-29T15:26:39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61" w:author="liuyue250925" w:date="2025-09-29T15:26:03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62" w:author="liuyue250925" w:date="2025-09-29T15:26:09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163" w:author="liuyue250925" w:date="2025-09-29T15:26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4" w:author="liuyue250925" w:date="2025-09-29T15:26:15Z">
        <w:r>
          <w:rPr>
            <w:rFonts w:hint="eastAsia"/>
            <w:highlight w:val="none"/>
            <w:lang w:val="en-US" w:eastAsia="zh-CN"/>
          </w:rPr>
          <w:t>per</w:t>
        </w:r>
      </w:ins>
      <w:ins w:id="165" w:author="liuyue250925" w:date="2025-09-29T15:26:16Z">
        <w:r>
          <w:rPr>
            <w:rFonts w:hint="eastAsia"/>
            <w:highlight w:val="none"/>
            <w:lang w:val="en-US" w:eastAsia="zh-CN"/>
          </w:rPr>
          <w:t>for</w:t>
        </w:r>
      </w:ins>
      <w:ins w:id="166" w:author="liuyue250925" w:date="2025-09-29T15:26:17Z">
        <w:r>
          <w:rPr>
            <w:rFonts w:hint="eastAsia"/>
            <w:highlight w:val="none"/>
            <w:lang w:val="en-US" w:eastAsia="zh-CN"/>
          </w:rPr>
          <w:t xml:space="preserve">ms </w:t>
        </w:r>
      </w:ins>
      <w:ins w:id="167" w:author="liuyue250925" w:date="2025-09-29T15:26:19Z">
        <w:r>
          <w:rPr>
            <w:rFonts w:hint="eastAsia"/>
            <w:highlight w:val="none"/>
            <w:lang w:val="en-US" w:eastAsia="zh-CN"/>
          </w:rPr>
          <w:t>a</w:t>
        </w:r>
      </w:ins>
      <w:ins w:id="168" w:author="liuyue250925" w:date="2025-09-29T15:26:20Z">
        <w:r>
          <w:rPr>
            <w:rFonts w:hint="eastAsia"/>
            <w:highlight w:val="none"/>
            <w:lang w:val="en-US" w:eastAsia="zh-CN"/>
          </w:rPr>
          <w:t>vatar</w:t>
        </w:r>
      </w:ins>
      <w:ins w:id="169" w:author="liuyue250925" w:date="2025-09-29T15:26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" w:author="liuyue250925" w:date="2025-09-29T15:26:22Z">
        <w:r>
          <w:rPr>
            <w:rFonts w:hint="eastAsia"/>
            <w:highlight w:val="none"/>
            <w:lang w:val="en-US" w:eastAsia="zh-CN"/>
          </w:rPr>
          <w:t>ani</w:t>
        </w:r>
      </w:ins>
      <w:ins w:id="171" w:author="liuyue250925" w:date="2025-09-29T15:26:23Z">
        <w:r>
          <w:rPr>
            <w:rFonts w:hint="eastAsia"/>
            <w:highlight w:val="none"/>
            <w:lang w:val="en-US" w:eastAsia="zh-CN"/>
          </w:rPr>
          <w:t>ma</w:t>
        </w:r>
      </w:ins>
      <w:ins w:id="172" w:author="liuyue250925" w:date="2025-09-29T15:26:24Z">
        <w:r>
          <w:rPr>
            <w:rFonts w:hint="eastAsia"/>
            <w:highlight w:val="none"/>
            <w:lang w:val="en-US" w:eastAsia="zh-CN"/>
          </w:rPr>
          <w:t>tion</w:t>
        </w:r>
      </w:ins>
      <w:ins w:id="173" w:author="liuyue250925" w:date="2025-09-29T15:26:25Z">
        <w:r>
          <w:rPr>
            <w:rFonts w:hint="eastAsia"/>
            <w:highlight w:val="none"/>
            <w:lang w:val="en-US" w:eastAsia="zh-CN"/>
          </w:rPr>
          <w:t>.</w:t>
        </w:r>
      </w:ins>
    </w:p>
    <w:p w14:paraId="006D5CCA">
      <w:pPr>
        <w:pStyle w:val="75"/>
        <w:rPr>
          <w:ins w:id="174" w:author="liuyue250925" w:date="2025-09-25T16:58:57Z"/>
          <w:rFonts w:hint="default" w:eastAsia="宋体"/>
          <w:highlight w:val="none"/>
          <w:lang w:val="en-US" w:eastAsia="zh-CN"/>
        </w:rPr>
      </w:pPr>
      <w:ins w:id="175" w:author="liuyue250925" w:date="2025-09-29T15:26:26Z">
        <w:r>
          <w:rPr>
            <w:rFonts w:hint="eastAsia"/>
            <w:highlight w:val="none"/>
            <w:lang w:val="en-US" w:eastAsia="zh-CN"/>
          </w:rPr>
          <w:t>4.</w:t>
        </w:r>
      </w:ins>
      <w:ins w:id="176" w:author="liuyue250925" w:date="2025-09-29T15:26:27Z">
        <w:r>
          <w:rPr>
            <w:rFonts w:hint="eastAsia"/>
            <w:highlight w:val="none"/>
            <w:lang w:val="en-US" w:eastAsia="zh-CN"/>
          </w:rPr>
          <w:tab/>
        </w:r>
      </w:ins>
      <w:ins w:id="177" w:author="liuyue250925" w:date="2025-09-29T15:26:44Z">
        <w:r>
          <w:rPr>
            <w:rFonts w:hint="eastAsia"/>
            <w:highlight w:val="none"/>
            <w:lang w:val="en-US" w:eastAsia="zh-CN"/>
          </w:rPr>
          <w:t>T</w:t>
        </w:r>
      </w:ins>
      <w:ins w:id="178" w:author="liuyue250925" w:date="2025-09-29T15:26:3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79" w:author="liuyue250925" w:date="2025-09-29T15:26:48Z">
        <w:r>
          <w:rPr>
            <w:rFonts w:hint="eastAsia"/>
            <w:highlight w:val="none"/>
            <w:lang w:val="en-US" w:eastAsia="zh-CN"/>
          </w:rPr>
          <w:t>Application server</w:t>
        </w:r>
      </w:ins>
      <w:ins w:id="180" w:author="liuyue250925" w:date="2025-09-29T15:27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1" w:author="liuyue250925" w:date="2025-09-29T15:27:12Z">
        <w:r>
          <w:rPr/>
          <w:t xml:space="preserve">transmits the animated video stream over RTP to </w:t>
        </w:r>
      </w:ins>
      <w:ins w:id="182" w:author="liuyue250925" w:date="2025-09-29T15:27:16Z">
        <w:r>
          <w:rPr>
            <w:rFonts w:hint="eastAsia" w:eastAsia="宋体"/>
            <w:lang w:val="en-US" w:eastAsia="zh-CN"/>
          </w:rPr>
          <w:t>t</w:t>
        </w:r>
      </w:ins>
      <w:ins w:id="183" w:author="liuyue250925" w:date="2025-09-29T15:27:17Z">
        <w:r>
          <w:rPr>
            <w:rFonts w:hint="eastAsia" w:eastAsia="宋体"/>
            <w:lang w:val="en-US" w:eastAsia="zh-CN"/>
          </w:rPr>
          <w:t xml:space="preserve">he </w:t>
        </w:r>
      </w:ins>
      <w:ins w:id="184" w:author="liuyue250925" w:date="2025-09-29T15:27:12Z">
        <w:r>
          <w:rPr/>
          <w:t>UE</w:t>
        </w:r>
      </w:ins>
      <w:ins w:id="185" w:author="liuyue250925" w:date="2025-09-29T15:27:20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liuyue250925" w:date="2025-09-29T15:27:21Z">
        <w:r>
          <w:rPr>
            <w:rFonts w:hint="eastAsia" w:eastAsia="宋体"/>
            <w:lang w:val="en-US" w:eastAsia="zh-CN"/>
          </w:rPr>
          <w:t>via t</w:t>
        </w:r>
      </w:ins>
      <w:ins w:id="187" w:author="liuyue250925" w:date="2025-09-29T15:27:22Z">
        <w:r>
          <w:rPr>
            <w:rFonts w:hint="eastAsia" w:eastAsia="宋体"/>
            <w:lang w:val="en-US" w:eastAsia="zh-CN"/>
          </w:rPr>
          <w:t xml:space="preserve">he </w:t>
        </w:r>
      </w:ins>
      <w:ins w:id="188" w:author="liuyue250925" w:date="2025-09-29T15:27:24Z">
        <w:r>
          <w:rPr>
            <w:rFonts w:hint="eastAsia" w:eastAsia="宋体"/>
            <w:lang w:val="en-US" w:eastAsia="zh-CN"/>
          </w:rPr>
          <w:t>I</w:t>
        </w:r>
      </w:ins>
      <w:ins w:id="189" w:author="liuyue250925" w:date="2025-09-29T15:27:25Z">
        <w:r>
          <w:rPr>
            <w:rFonts w:hint="eastAsia" w:eastAsia="宋体"/>
            <w:lang w:val="en-US" w:eastAsia="zh-CN"/>
          </w:rPr>
          <w:t xml:space="preserve">MS </w:t>
        </w:r>
      </w:ins>
      <w:ins w:id="190" w:author="liuyue250925" w:date="2025-09-29T15:27:27Z">
        <w:r>
          <w:rPr>
            <w:rFonts w:hint="eastAsia" w:eastAsia="宋体"/>
            <w:lang w:val="en-US" w:eastAsia="zh-CN"/>
          </w:rPr>
          <w:t>session</w:t>
        </w:r>
      </w:ins>
      <w:ins w:id="191" w:author="liuyue250925" w:date="2025-09-29T15:30:20Z">
        <w:r>
          <w:rPr>
            <w:rFonts w:hint="eastAsia" w:eastAsia="宋体"/>
            <w:lang w:val="en-US" w:eastAsia="zh-CN"/>
          </w:rPr>
          <w:t xml:space="preserve"> as</w:t>
        </w:r>
      </w:ins>
      <w:ins w:id="192" w:author="liuyue250925" w:date="2025-09-29T15:30:21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yue250925" w:date="2025-09-29T15:30:26Z">
        <w:r>
          <w:rPr>
            <w:rFonts w:hint="eastAsia" w:eastAsia="宋体"/>
            <w:lang w:val="en-US" w:eastAsia="zh-CN"/>
          </w:rPr>
          <w:t xml:space="preserve">specified in </w:t>
        </w:r>
      </w:ins>
      <w:ins w:id="194" w:author="liuyue250925" w:date="2025-09-29T15:30:27Z">
        <w:r>
          <w:rPr>
            <w:rFonts w:hint="eastAsia" w:eastAsia="宋体"/>
            <w:lang w:val="en-US" w:eastAsia="zh-CN"/>
          </w:rPr>
          <w:t>clause</w:t>
        </w:r>
      </w:ins>
      <w:ins w:id="195" w:author="liuyue250925" w:date="2025-09-29T15:30:28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liuyue250925" w:date="2025-09-29T15:30:47Z">
        <w:r>
          <w:rPr>
            <w:rFonts w:hint="eastAsia" w:eastAsia="宋体"/>
            <w:lang w:val="en-US" w:eastAsia="zh-CN"/>
          </w:rPr>
          <w:t>AC.11.3.2.1</w:t>
        </w:r>
      </w:ins>
      <w:ins w:id="197" w:author="liuyue250925" w:date="2025-09-29T15:30:52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liuyue250925" w:date="2025-09-29T15:30:53Z">
        <w:r>
          <w:rPr>
            <w:rFonts w:hint="eastAsia" w:eastAsia="宋体"/>
            <w:lang w:val="en-US" w:eastAsia="zh-CN"/>
          </w:rPr>
          <w:t>of</w:t>
        </w:r>
      </w:ins>
      <w:ins w:id="199" w:author="liuyue250925" w:date="2025-09-29T15:30:54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201" w:author="liuyue250925" w:date="2025-09-26T22:57:02Z">
        <w:r>
          <w:rPr>
            <w:highlight w:val="none"/>
          </w:rPr>
          <w:t> </w:t>
        </w:r>
      </w:ins>
      <w:ins w:id="202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03" w:author="liuyue250925" w:date="2025-09-26T22:57:02Z">
        <w:r>
          <w:rPr>
            <w:highlight w:val="none"/>
          </w:rPr>
          <w:t> </w:t>
        </w:r>
      </w:ins>
      <w:ins w:id="204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205" w:author="liuyue250925" w:date="2025-09-26T22:57:02Z">
        <w:r>
          <w:rPr>
            <w:highlight w:val="none"/>
          </w:rPr>
          <w:t> </w:t>
        </w:r>
      </w:ins>
      <w:ins w:id="206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207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08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209" w:author="liuyue250925" w:date="2025-09-29T15:30:57Z">
        <w:r>
          <w:rPr>
            <w:rFonts w:hint="eastAsia" w:eastAsia="宋体"/>
            <w:lang w:val="en-US" w:eastAsia="zh-CN"/>
          </w:rPr>
          <w:t xml:space="preserve">. </w:t>
        </w:r>
      </w:ins>
      <w:ins w:id="210" w:author="liuyue250925" w:date="2025-09-29T15:30:58Z">
        <w:r>
          <w:rPr>
            <w:rFonts w:hint="eastAsia" w:eastAsia="宋体"/>
            <w:lang w:val="en-US" w:eastAsia="zh-CN"/>
          </w:rPr>
          <w:t>In th</w:t>
        </w:r>
      </w:ins>
      <w:ins w:id="211" w:author="liuyue250925" w:date="2025-09-29T15:30:59Z">
        <w:r>
          <w:rPr>
            <w:rFonts w:hint="eastAsia" w:eastAsia="宋体"/>
            <w:lang w:val="en-US" w:eastAsia="zh-CN"/>
          </w:rPr>
          <w:t xml:space="preserve">is </w:t>
        </w:r>
      </w:ins>
      <w:ins w:id="212" w:author="liuyue250925" w:date="2025-09-29T15:31:02Z">
        <w:r>
          <w:rPr>
            <w:rFonts w:hint="eastAsia" w:eastAsia="宋体"/>
            <w:lang w:val="en-US" w:eastAsia="zh-CN"/>
          </w:rPr>
          <w:t>procedure,</w:t>
        </w:r>
      </w:ins>
      <w:ins w:id="213" w:author="liuyue250925" w:date="2025-09-29T15:31:03Z">
        <w:r>
          <w:rPr>
            <w:rFonts w:hint="eastAsia" w:eastAsia="宋体"/>
            <w:lang w:val="en-US" w:eastAsia="zh-CN"/>
          </w:rPr>
          <w:t xml:space="preserve"> t</w:t>
        </w:r>
      </w:ins>
      <w:ins w:id="214" w:author="liuyue250925" w:date="2025-09-29T15:31:04Z">
        <w:r>
          <w:rPr>
            <w:rFonts w:hint="eastAsia" w:eastAsia="宋体"/>
            <w:lang w:val="en-US" w:eastAsia="zh-CN"/>
          </w:rPr>
          <w:t xml:space="preserve">he </w:t>
        </w:r>
      </w:ins>
      <w:ins w:id="215" w:author="liuyue250925" w:date="2025-09-29T15:31:06Z">
        <w:r>
          <w:rPr>
            <w:rFonts w:hint="eastAsia" w:eastAsia="宋体"/>
            <w:lang w:val="en-US" w:eastAsia="zh-CN"/>
          </w:rPr>
          <w:t>App</w:t>
        </w:r>
      </w:ins>
      <w:ins w:id="216" w:author="liuyue250925" w:date="2025-09-29T15:31:07Z">
        <w:r>
          <w:rPr>
            <w:rFonts w:hint="eastAsia" w:eastAsia="宋体"/>
            <w:lang w:val="en-US" w:eastAsia="zh-CN"/>
          </w:rPr>
          <w:t>lica</w:t>
        </w:r>
      </w:ins>
      <w:ins w:id="217" w:author="liuyue250925" w:date="2025-09-29T15:31:08Z">
        <w:r>
          <w:rPr>
            <w:rFonts w:hint="eastAsia" w:eastAsia="宋体"/>
            <w:lang w:val="en-US" w:eastAsia="zh-CN"/>
          </w:rPr>
          <w:t>tion s</w:t>
        </w:r>
      </w:ins>
      <w:ins w:id="218" w:author="liuyue250925" w:date="2025-09-29T15:31:09Z">
        <w:r>
          <w:rPr>
            <w:rFonts w:hint="eastAsia" w:eastAsia="宋体"/>
            <w:lang w:val="en-US" w:eastAsia="zh-CN"/>
          </w:rPr>
          <w:t>erver</w:t>
        </w:r>
      </w:ins>
      <w:ins w:id="219" w:author="liuyue250925" w:date="2025-09-29T15:31:10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liuyue250925" w:date="2025-09-29T15:31:17Z">
        <w:bookmarkStart w:id="4" w:name="_Toc209535690"/>
        <w:r>
          <w:rPr>
            <w:rFonts w:hint="eastAsia" w:eastAsia="宋体"/>
            <w:lang w:val="en-US" w:eastAsia="zh-CN"/>
          </w:rPr>
          <w:t>acts</w:t>
        </w:r>
      </w:ins>
      <w:ins w:id="221" w:author="liuyue250925" w:date="2025-09-29T15:31:18Z">
        <w:r>
          <w:rPr>
            <w:rFonts w:hint="eastAsia" w:eastAsia="宋体"/>
            <w:lang w:val="en-US" w:eastAsia="zh-CN"/>
          </w:rPr>
          <w:t xml:space="preserve"> as </w:t>
        </w:r>
      </w:ins>
      <w:ins w:id="222" w:author="liuyue250925" w:date="2025-09-29T15:31:19Z">
        <w:r>
          <w:rPr>
            <w:rFonts w:hint="eastAsia" w:eastAsia="宋体"/>
            <w:lang w:val="en-US" w:eastAsia="zh-CN"/>
          </w:rPr>
          <w:t xml:space="preserve">the </w:t>
        </w:r>
      </w:ins>
      <w:ins w:id="223" w:author="liuyue250925" w:date="2025-09-29T15:31:11Z">
        <w:r>
          <w:rPr/>
          <w:t xml:space="preserve">Sending UE </w:t>
        </w:r>
      </w:ins>
      <w:ins w:id="224" w:author="liuyue250925" w:date="2025-09-29T15:31:22Z">
        <w:r>
          <w:rPr>
            <w:rFonts w:hint="eastAsia" w:eastAsia="宋体"/>
            <w:lang w:val="en-US" w:eastAsia="zh-CN"/>
          </w:rPr>
          <w:t xml:space="preserve">and </w:t>
        </w:r>
      </w:ins>
      <w:ins w:id="225" w:author="liuyue250925" w:date="2025-09-29T15:31:23Z">
        <w:r>
          <w:rPr>
            <w:rFonts w:hint="eastAsia" w:eastAsia="宋体"/>
            <w:lang w:val="en-US" w:eastAsia="zh-CN"/>
          </w:rPr>
          <w:t>u</w:t>
        </w:r>
      </w:ins>
      <w:ins w:id="226" w:author="liuyue250925" w:date="2025-09-29T15:31:25Z">
        <w:r>
          <w:rPr>
            <w:rFonts w:hint="eastAsia" w:eastAsia="宋体"/>
            <w:lang w:val="en-US" w:eastAsia="zh-CN"/>
          </w:rPr>
          <w:t>ti</w:t>
        </w:r>
      </w:ins>
      <w:ins w:id="227" w:author="liuyue250925" w:date="2025-09-29T15:31:26Z">
        <w:r>
          <w:rPr>
            <w:rFonts w:hint="eastAsia" w:eastAsia="宋体"/>
            <w:lang w:val="en-US" w:eastAsia="zh-CN"/>
          </w:rPr>
          <w:t>lizes</w:t>
        </w:r>
      </w:ins>
      <w:ins w:id="228" w:author="liuyue250925" w:date="2025-09-29T15:31:27Z">
        <w:r>
          <w:rPr>
            <w:rFonts w:hint="eastAsia" w:eastAsia="宋体"/>
            <w:lang w:val="en-US" w:eastAsia="zh-CN"/>
          </w:rPr>
          <w:t xml:space="preserve"> the </w:t>
        </w:r>
      </w:ins>
      <w:ins w:id="229" w:author="liuyue250925" w:date="2025-09-29T15:31:50Z">
        <w:r>
          <w:rPr>
            <w:rFonts w:hint="eastAsia" w:eastAsia="宋体"/>
            <w:lang w:val="en-US" w:eastAsia="zh-CN"/>
          </w:rPr>
          <w:t>s</w:t>
        </w:r>
      </w:ins>
      <w:ins w:id="230" w:author="liuyue250925" w:date="2025-09-29T15:31:52Z">
        <w:r>
          <w:rPr>
            <w:rFonts w:hint="eastAsia" w:eastAsia="宋体"/>
            <w:lang w:val="en-US" w:eastAsia="zh-CN"/>
          </w:rPr>
          <w:t xml:space="preserve">tep </w:t>
        </w:r>
      </w:ins>
      <w:ins w:id="231" w:author="liuyue250925" w:date="2025-09-29T15:32:11Z">
        <w:r>
          <w:rPr>
            <w:rFonts w:hint="eastAsia" w:eastAsia="宋体"/>
            <w:lang w:val="en-US" w:eastAsia="zh-CN"/>
          </w:rPr>
          <w:t>7</w:t>
        </w:r>
      </w:ins>
      <w:ins w:id="232" w:author="liuyue250925" w:date="2025-09-29T15:32:12Z">
        <w:r>
          <w:rPr>
            <w:rFonts w:hint="eastAsia" w:eastAsia="宋体"/>
            <w:lang w:val="en-US" w:eastAsia="zh-CN"/>
          </w:rPr>
          <w:t xml:space="preserve"> and </w:t>
        </w:r>
      </w:ins>
      <w:ins w:id="233" w:author="liuyue250925" w:date="2025-09-29T15:32:13Z">
        <w:r>
          <w:rPr>
            <w:rFonts w:hint="eastAsia" w:eastAsia="宋体"/>
            <w:lang w:val="en-US" w:eastAsia="zh-CN"/>
          </w:rPr>
          <w:t>step</w:t>
        </w:r>
      </w:ins>
      <w:ins w:id="234" w:author="liuyue250925" w:date="2025-09-29T15:32:14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liuyue250925" w:date="2025-09-29T15:32:15Z">
        <w:r>
          <w:rPr>
            <w:rFonts w:hint="eastAsia" w:eastAsia="宋体"/>
            <w:lang w:val="en-US" w:eastAsia="zh-CN"/>
          </w:rPr>
          <w:t xml:space="preserve">8 </w:t>
        </w:r>
      </w:ins>
      <w:ins w:id="236" w:author="liuyue250925" w:date="2025-09-29T15:32:16Z">
        <w:r>
          <w:rPr>
            <w:rFonts w:hint="eastAsia" w:eastAsia="宋体"/>
            <w:lang w:val="en-US" w:eastAsia="zh-CN"/>
          </w:rPr>
          <w:t>of t</w:t>
        </w:r>
      </w:ins>
      <w:ins w:id="237" w:author="liuyue250925" w:date="2025-09-29T15:32:17Z">
        <w:r>
          <w:rPr>
            <w:rFonts w:hint="eastAsia" w:eastAsia="宋体"/>
            <w:lang w:val="en-US" w:eastAsia="zh-CN"/>
          </w:rPr>
          <w:t xml:space="preserve">he </w:t>
        </w:r>
      </w:ins>
      <w:ins w:id="238" w:author="liuyue250925" w:date="2025-09-29T15:31:28Z">
        <w:r>
          <w:rPr/>
          <w:t>Sending UE centric procedure</w:t>
        </w:r>
        <w:bookmarkEnd w:id="4"/>
      </w:ins>
      <w:ins w:id="239" w:author="liuyue250925" w:date="2025-09-29T15:31:43Z">
        <w:r>
          <w:rPr>
            <w:rFonts w:hint="eastAsia" w:eastAsia="宋体"/>
            <w:lang w:val="en-US" w:eastAsia="zh-CN"/>
          </w:rPr>
          <w:t>.</w:t>
        </w:r>
      </w:ins>
      <w:ins w:id="240" w:author="liuyue250925" w:date="2025-09-29T15:31:44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liuyue250925" w:date="2025-09-29T15:32:31Z">
        <w:r>
          <w:rPr>
            <w:rFonts w:hint="eastAsia" w:eastAsia="宋体"/>
            <w:lang w:val="en-US" w:eastAsia="zh-CN"/>
          </w:rPr>
          <w:t>T</w:t>
        </w:r>
      </w:ins>
      <w:ins w:id="242" w:author="liuyue250925" w:date="2025-09-29T15:32:27Z">
        <w:r>
          <w:rPr>
            <w:rFonts w:hint="eastAsia" w:eastAsia="宋体"/>
            <w:lang w:val="en-US" w:eastAsia="zh-CN"/>
          </w:rPr>
          <w:t>he IMS session</w:t>
        </w:r>
      </w:ins>
      <w:ins w:id="243" w:author="liuyue250925" w:date="2025-09-29T15:27:27Z">
        <w:r>
          <w:rPr>
            <w:rFonts w:hint="eastAsia" w:eastAsia="宋体"/>
            <w:lang w:val="en-US" w:eastAsia="zh-CN"/>
          </w:rPr>
          <w:t xml:space="preserve"> </w:t>
        </w:r>
      </w:ins>
      <w:ins w:id="244" w:author="liuyue250925" w:date="2025-09-29T15:32:33Z">
        <w:r>
          <w:rPr>
            <w:rFonts w:hint="eastAsia" w:eastAsia="宋体"/>
            <w:lang w:val="en-US" w:eastAsia="zh-CN"/>
          </w:rPr>
          <w:t>is</w:t>
        </w:r>
      </w:ins>
      <w:ins w:id="245" w:author="liuyue250925" w:date="2025-09-29T15:32:34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liuyue250925" w:date="2025-09-29T15:27:34Z">
        <w:r>
          <w:rPr>
            <w:rFonts w:hint="eastAsia" w:eastAsia="宋体"/>
            <w:lang w:val="en-US" w:eastAsia="zh-CN"/>
          </w:rPr>
          <w:t>established in s</w:t>
        </w:r>
      </w:ins>
      <w:ins w:id="247" w:author="liuyue250925" w:date="2025-09-29T15:27:35Z">
        <w:r>
          <w:rPr>
            <w:rFonts w:hint="eastAsia" w:eastAsia="宋体"/>
            <w:lang w:val="en-US" w:eastAsia="zh-CN"/>
          </w:rPr>
          <w:t>tep</w:t>
        </w:r>
      </w:ins>
      <w:ins w:id="248" w:author="liuyue250925" w:date="2025-09-29T15:27:36Z">
        <w:r>
          <w:rPr>
            <w:rFonts w:hint="eastAsia" w:eastAsia="宋体"/>
            <w:lang w:val="en-US" w:eastAsia="zh-CN"/>
          </w:rPr>
          <w:t xml:space="preserve"> 1.</w:t>
        </w:r>
      </w:ins>
    </w:p>
    <w:p w14:paraId="4D42F4C3">
      <w:pPr>
        <w:pStyle w:val="75"/>
        <w:rPr>
          <w:ins w:id="249" w:author="liuyue250925" w:date="2025-09-25T16:58:57Z"/>
          <w:rFonts w:hint="default"/>
          <w:highlight w:val="none"/>
          <w:lang w:val="en-US" w:eastAsia="zh-CN"/>
        </w:rPr>
      </w:pPr>
    </w:p>
    <w:p w14:paraId="08B5949F">
      <w:pPr>
        <w:pStyle w:val="4"/>
        <w:rPr>
          <w:ins w:id="250" w:author="liuyue250925" w:date="2025-09-25T16:58:57Z"/>
          <w:highlight w:val="none"/>
          <w:lang w:eastAsia="zh-CN"/>
        </w:rPr>
      </w:pPr>
      <w:ins w:id="251" w:author="liuyue250925" w:date="2025-09-25T16:58:57Z">
        <w:bookmarkStart w:id="5" w:name="_Toc16435"/>
        <w:r>
          <w:rPr>
            <w:rFonts w:hint="eastAsia"/>
            <w:highlight w:val="none"/>
            <w:lang w:val="en-US" w:eastAsia="zh-CN"/>
          </w:rPr>
          <w:t>6</w:t>
        </w:r>
      </w:ins>
      <w:ins w:id="252" w:author="liuyue250925" w:date="2025-09-25T16:58:57Z">
        <w:r>
          <w:rPr>
            <w:highlight w:val="none"/>
            <w:lang w:eastAsia="zh-CN"/>
          </w:rPr>
          <w:t>.</w:t>
        </w:r>
      </w:ins>
      <w:ins w:id="253" w:author="liuyue250925" w:date="2025-09-29T16:27:23Z">
        <w:r>
          <w:rPr>
            <w:rFonts w:hint="eastAsia"/>
            <w:highlight w:val="none"/>
            <w:lang w:val="en-US" w:eastAsia="zh-CN"/>
          </w:rPr>
          <w:t>x</w:t>
        </w:r>
      </w:ins>
      <w:ins w:id="254" w:author="liuyue250925" w:date="2025-09-25T16:58:57Z">
        <w:r>
          <w:rPr>
            <w:highlight w:val="none"/>
            <w:lang w:eastAsia="zh-CN"/>
          </w:rPr>
          <w:t>.3</w:t>
        </w:r>
      </w:ins>
      <w:ins w:id="255" w:author="liuyue250925" w:date="2025-09-25T16:58:57Z">
        <w:r>
          <w:rPr>
            <w:highlight w:val="none"/>
            <w:lang w:eastAsia="zh-CN"/>
          </w:rPr>
          <w:tab/>
        </w:r>
      </w:ins>
      <w:ins w:id="256" w:author="liuyue250925" w:date="2025-09-25T16:58:57Z">
        <w:r>
          <w:rPr>
            <w:highlight w:val="none"/>
          </w:rPr>
          <w:t xml:space="preserve">Impacts on </w:t>
        </w:r>
      </w:ins>
      <w:ins w:id="257" w:author="liuyue250925" w:date="2025-09-25T16:58:57Z">
        <w:r>
          <w:rPr>
            <w:rFonts w:hint="eastAsia"/>
            <w:highlight w:val="none"/>
            <w:lang w:eastAsia="zh-CN"/>
          </w:rPr>
          <w:t>E</w:t>
        </w:r>
      </w:ins>
      <w:ins w:id="258" w:author="liuyue250925" w:date="2025-09-25T16:58:57Z">
        <w:r>
          <w:rPr>
            <w:highlight w:val="none"/>
          </w:rPr>
          <w:t xml:space="preserve">xisting </w:t>
        </w:r>
      </w:ins>
      <w:ins w:id="259" w:author="liuyue250925" w:date="2025-09-25T16:58:57Z">
        <w:r>
          <w:rPr>
            <w:rFonts w:hint="eastAsia"/>
            <w:highlight w:val="none"/>
            <w:lang w:eastAsia="zh-CN"/>
          </w:rPr>
          <w:t>N</w:t>
        </w:r>
      </w:ins>
      <w:ins w:id="260" w:author="liuyue250925" w:date="2025-09-25T16:58:57Z">
        <w:r>
          <w:rPr>
            <w:highlight w:val="none"/>
          </w:rPr>
          <w:t xml:space="preserve">odes and </w:t>
        </w:r>
      </w:ins>
      <w:ins w:id="261" w:author="liuyue250925" w:date="2025-09-25T16:58:57Z">
        <w:r>
          <w:rPr>
            <w:rFonts w:hint="eastAsia"/>
            <w:highlight w:val="none"/>
            <w:lang w:eastAsia="zh-CN"/>
          </w:rPr>
          <w:t>F</w:t>
        </w:r>
      </w:ins>
      <w:ins w:id="262" w:author="liuyue250925" w:date="2025-09-25T16:58:57Z">
        <w:r>
          <w:rPr>
            <w:highlight w:val="none"/>
          </w:rPr>
          <w:t>unctionality</w:t>
        </w:r>
        <w:bookmarkEnd w:id="5"/>
      </w:ins>
    </w:p>
    <w:p w14:paraId="55BAF730">
      <w:pPr>
        <w:bidi w:val="0"/>
        <w:rPr>
          <w:ins w:id="263" w:author="liuyue250925" w:date="2025-09-29T15:32:40Z"/>
          <w:rFonts w:hint="default" w:eastAsia="宋体"/>
          <w:highlight w:val="none"/>
          <w:lang w:val="en-US" w:eastAsia="zh-CN"/>
        </w:rPr>
      </w:pPr>
      <w:ins w:id="264" w:author="liuyue250925" w:date="2025-09-25T16:58:57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265" w:author="liuyue250925" w:date="2025-09-29T15:28:07Z">
        <w:r>
          <w:rPr>
            <w:rFonts w:hint="eastAsia"/>
            <w:highlight w:val="none"/>
            <w:lang w:val="en-US" w:eastAsia="zh-CN"/>
          </w:rPr>
          <w:t>t</w:t>
        </w:r>
      </w:ins>
      <w:ins w:id="266" w:author="liuyue250925" w:date="2025-09-29T15:28:08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67" w:author="liuyue250925" w:date="2025-09-29T15:28:09Z">
        <w:r>
          <w:rPr>
            <w:rFonts w:hint="eastAsia"/>
            <w:highlight w:val="none"/>
            <w:lang w:val="en-US" w:eastAsia="zh-CN"/>
          </w:rPr>
          <w:t>Applic</w:t>
        </w:r>
      </w:ins>
      <w:ins w:id="268" w:author="liuyue250925" w:date="2025-09-29T15:28:10Z">
        <w:r>
          <w:rPr>
            <w:rFonts w:hint="eastAsia"/>
            <w:highlight w:val="none"/>
            <w:lang w:val="en-US" w:eastAsia="zh-CN"/>
          </w:rPr>
          <w:t>ation s</w:t>
        </w:r>
      </w:ins>
      <w:ins w:id="269" w:author="liuyue250925" w:date="2025-09-29T15:28:11Z">
        <w:r>
          <w:rPr>
            <w:rFonts w:hint="eastAsia"/>
            <w:highlight w:val="none"/>
            <w:lang w:val="en-US" w:eastAsia="zh-CN"/>
          </w:rPr>
          <w:t>erv</w:t>
        </w:r>
      </w:ins>
      <w:ins w:id="270" w:author="liuyue250925" w:date="2025-09-29T15:28:12Z">
        <w:r>
          <w:rPr>
            <w:rFonts w:hint="eastAsia"/>
            <w:highlight w:val="none"/>
            <w:lang w:val="en-US" w:eastAsia="zh-CN"/>
          </w:rPr>
          <w:t>er</w:t>
        </w:r>
      </w:ins>
      <w:ins w:id="271" w:author="liuyue250925" w:date="2025-09-27T15:19:31Z">
        <w:r>
          <w:rPr>
            <w:rFonts w:hint="eastAsia"/>
            <w:highlight w:val="none"/>
            <w:lang w:val="en-US" w:eastAsia="zh-CN"/>
          </w:rPr>
          <w:t xml:space="preserve"> n</w:t>
        </w:r>
      </w:ins>
      <w:ins w:id="272" w:author="liuyue250925" w:date="2025-09-27T15:19:32Z">
        <w:r>
          <w:rPr>
            <w:rFonts w:hint="eastAsia"/>
            <w:highlight w:val="none"/>
            <w:lang w:val="en-US" w:eastAsia="zh-CN"/>
          </w:rPr>
          <w:t>eeds</w:t>
        </w:r>
      </w:ins>
      <w:ins w:id="273" w:author="liuyue250925" w:date="2025-09-27T15:19:33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274" w:author="liuyue250925" w:date="2025-09-27T15:1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5" w:author="liuyue250925" w:date="2025-09-27T15:20:36Z">
        <w:r>
          <w:rPr>
            <w:rFonts w:hint="eastAsia"/>
            <w:highlight w:val="none"/>
            <w:lang w:val="en-US" w:eastAsia="zh-CN"/>
          </w:rPr>
          <w:t xml:space="preserve">utilize the procedure </w:t>
        </w:r>
      </w:ins>
      <w:ins w:id="276" w:author="liuyue250925" w:date="2025-09-27T15:20:36Z">
        <w:r>
          <w:rPr>
            <w:rFonts w:hint="eastAsia" w:eastAsia="宋体"/>
            <w:highlight w:val="none"/>
            <w:lang w:val="en-US" w:eastAsia="zh-CN"/>
          </w:rPr>
          <w:t xml:space="preserve">specified in </w:t>
        </w:r>
      </w:ins>
      <w:ins w:id="277" w:author="liuyue250925" w:date="2025-09-29T15:28:31Z">
        <w:r>
          <w:rPr>
            <w:rFonts w:hint="eastAsia"/>
            <w:highlight w:val="none"/>
            <w:lang w:val="en-US" w:eastAsia="zh-CN"/>
          </w:rPr>
          <w:t>clause</w:t>
        </w:r>
      </w:ins>
      <w:ins w:id="278" w:author="liuyue250925" w:date="2025-09-29T15:28:31Z">
        <w:r>
          <w:rPr>
            <w:highlight w:val="none"/>
            <w:lang w:val="en-US" w:eastAsia="zh-CN"/>
          </w:rPr>
          <w:t> </w:t>
        </w:r>
      </w:ins>
      <w:ins w:id="279" w:author="liuyue250925" w:date="2025-09-29T15:28:31Z">
        <w:r>
          <w:rPr>
            <w:rFonts w:hint="eastAsia"/>
            <w:highlight w:val="none"/>
            <w:lang w:val="en-US" w:eastAsia="zh-CN"/>
          </w:rPr>
          <w:t>8.4.2 of 3GPP</w:t>
        </w:r>
      </w:ins>
      <w:ins w:id="280" w:author="liuyue250925" w:date="2025-09-29T15:28:31Z">
        <w:r>
          <w:rPr>
            <w:highlight w:val="none"/>
            <w:lang w:val="en-US" w:eastAsia="zh-CN"/>
          </w:rPr>
          <w:t> </w:t>
        </w:r>
      </w:ins>
      <w:ins w:id="281" w:author="liuyue250925" w:date="2025-09-29T15:28:31Z">
        <w:r>
          <w:rPr>
            <w:rFonts w:hint="eastAsia"/>
            <w:highlight w:val="none"/>
            <w:lang w:val="en-US" w:eastAsia="zh-CN"/>
          </w:rPr>
          <w:t>TS</w:t>
        </w:r>
      </w:ins>
      <w:ins w:id="282" w:author="liuyue250925" w:date="2025-09-29T15:28:31Z">
        <w:r>
          <w:rPr>
            <w:highlight w:val="none"/>
            <w:lang w:val="en-US" w:eastAsia="zh-CN"/>
          </w:rPr>
          <w:t> </w:t>
        </w:r>
      </w:ins>
      <w:ins w:id="283" w:author="liuyue250925" w:date="2025-09-29T15:28:31Z">
        <w:r>
          <w:rPr>
            <w:rFonts w:hint="eastAsia"/>
            <w:highlight w:val="none"/>
            <w:lang w:val="en-US" w:eastAsia="zh-CN"/>
          </w:rPr>
          <w:t>23.392</w:t>
        </w:r>
      </w:ins>
      <w:ins w:id="284" w:author="liuyue250925" w:date="2025-09-29T15:28:31Z">
        <w:r>
          <w:rPr>
            <w:highlight w:val="none"/>
            <w:lang w:val="en-US" w:eastAsia="zh-CN"/>
          </w:rPr>
          <w:t> </w:t>
        </w:r>
      </w:ins>
      <w:ins w:id="285" w:author="liuyue250925" w:date="2025-09-29T15:28:31Z">
        <w:r>
          <w:rPr>
            <w:rFonts w:hint="eastAsia"/>
            <w:highlight w:val="none"/>
            <w:lang w:val="en-US" w:eastAsia="zh-CN"/>
          </w:rPr>
          <w:t>[2]</w:t>
        </w:r>
      </w:ins>
      <w:ins w:id="286" w:author="liuyue250925" w:date="2025-09-29T15:28:32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287" w:author="liuyue250925" w:date="2025-09-29T15:28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8" w:author="liuyue250925" w:date="2025-09-29T15:28:42Z">
        <w:r>
          <w:rPr>
            <w:rFonts w:hint="eastAsia"/>
            <w:highlight w:val="none"/>
            <w:lang w:val="en-US" w:eastAsia="zh-CN"/>
          </w:rPr>
          <w:t>establishes an application call with Data Channel capability with UE</w:t>
        </w:r>
      </w:ins>
      <w:ins w:id="289" w:author="liuyue250925" w:date="2025-09-27T15:20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0" w:author="liuyue250925" w:date="2025-09-29T15:39:08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291" w:author="liuyue250925" w:date="2025-09-29T15:3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2" w:author="liuyue250925" w:date="2025-09-29T15:39:17Z">
        <w:r>
          <w:rPr>
            <w:rFonts w:hint="eastAsia" w:eastAsia="宋体"/>
            <w:highlight w:val="none"/>
            <w:lang w:val="en-US" w:eastAsia="zh-CN"/>
          </w:rPr>
          <w:t xml:space="preserve">additional </w:t>
        </w:r>
      </w:ins>
      <w:ins w:id="293" w:author="liuyue250925" w:date="2025-09-29T15:39:21Z">
        <w:r>
          <w:rPr>
            <w:rFonts w:hint="eastAsia" w:eastAsia="宋体"/>
            <w:highlight w:val="none"/>
            <w:lang w:val="en-US" w:eastAsia="zh-CN"/>
          </w:rPr>
          <w:t xml:space="preserve">requirement </w:t>
        </w:r>
      </w:ins>
      <w:ins w:id="294" w:author="liuyue250925" w:date="2025-09-29T15:39:24Z">
        <w:r>
          <w:rPr>
            <w:rFonts w:hint="eastAsia" w:eastAsia="宋体"/>
            <w:highlight w:val="none"/>
            <w:lang w:val="en-US" w:eastAsia="zh-CN"/>
          </w:rPr>
          <w:t xml:space="preserve">applies to </w:t>
        </w:r>
      </w:ins>
      <w:ins w:id="295" w:author="liuyue250925" w:date="2025-09-29T15:39:25Z">
        <w:r>
          <w:rPr>
            <w:rFonts w:hint="eastAsia" w:eastAsia="宋体"/>
            <w:highlight w:val="none"/>
            <w:lang w:val="en-US" w:eastAsia="zh-CN"/>
          </w:rPr>
          <w:t>MMT</w:t>
        </w:r>
      </w:ins>
      <w:ins w:id="296" w:author="liuyue250925" w:date="2025-09-29T15:39:26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297" w:author="liuyue250925" w:date="2025-09-29T15:39:27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298" w:author="liuyue250925" w:date="2025-09-29T15:39:28Z">
        <w:r>
          <w:rPr>
            <w:rFonts w:hint="eastAsia" w:eastAsia="宋体"/>
            <w:highlight w:val="none"/>
            <w:lang w:val="en-US" w:eastAsia="zh-CN"/>
          </w:rPr>
          <w:t>Serv</w:t>
        </w:r>
      </w:ins>
      <w:ins w:id="299" w:author="liuyue250925" w:date="2025-09-29T15:39:29Z">
        <w:r>
          <w:rPr>
            <w:rFonts w:hint="eastAsia" w:eastAsia="宋体"/>
            <w:highlight w:val="none"/>
            <w:lang w:val="en-US" w:eastAsia="zh-CN"/>
          </w:rPr>
          <w:t xml:space="preserve">er in </w:t>
        </w:r>
      </w:ins>
      <w:ins w:id="300" w:author="liuyue250925" w:date="2025-09-29T15:39:30Z">
        <w:r>
          <w:rPr>
            <w:rFonts w:hint="eastAsia" w:eastAsia="宋体"/>
            <w:highlight w:val="none"/>
            <w:lang w:val="en-US" w:eastAsia="zh-CN"/>
          </w:rPr>
          <w:t xml:space="preserve">this </w:t>
        </w:r>
      </w:ins>
      <w:ins w:id="301" w:author="liuyue250925" w:date="2025-09-29T15:39:32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302" w:author="liuyue250925" w:date="2025-09-29T15:39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D7B7323">
      <w:pPr>
        <w:bidi w:val="0"/>
        <w:rPr>
          <w:ins w:id="303" w:author="liuyue250925" w:date="2025-09-27T15:27:23Z"/>
          <w:rFonts w:hint="default" w:eastAsia="宋体"/>
          <w:highlight w:val="none"/>
          <w:lang w:val="en-US" w:eastAsia="zh-CN"/>
        </w:rPr>
      </w:pPr>
      <w:ins w:id="304" w:author="liuyue250925" w:date="2025-09-29T15:29:3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05" w:author="liuyue250925" w:date="2025-09-29T15:29:3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306" w:author="liuyue250925" w:date="2025-09-29T15:29:43Z">
        <w:r>
          <w:rPr>
            <w:rFonts w:hint="eastAsia"/>
            <w:highlight w:val="none"/>
            <w:lang w:val="en-US" w:eastAsia="zh-CN"/>
          </w:rPr>
          <w:t xml:space="preserve">Application server </w:t>
        </w:r>
      </w:ins>
      <w:ins w:id="307" w:author="liuyue250925" w:date="2025-09-29T15:29:46Z">
        <w:r>
          <w:rPr>
            <w:rFonts w:hint="eastAsia"/>
            <w:highlight w:val="none"/>
            <w:lang w:val="en-US" w:eastAsia="zh-CN"/>
          </w:rPr>
          <w:t>also</w:t>
        </w:r>
      </w:ins>
      <w:ins w:id="308" w:author="liuyue250925" w:date="2025-09-29T15:29:43Z">
        <w:r>
          <w:rPr>
            <w:rFonts w:hint="eastAsia"/>
            <w:highlight w:val="none"/>
            <w:lang w:val="en-US" w:eastAsia="zh-CN"/>
          </w:rPr>
          <w:t xml:space="preserve"> needs</w:t>
        </w:r>
      </w:ins>
      <w:ins w:id="309" w:author="liuyue250925" w:date="2025-09-29T15:29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0" w:author="liuyue250925" w:date="2025-09-29T15:29:53Z">
        <w:r>
          <w:rPr>
            <w:rFonts w:hint="eastAsia"/>
            <w:highlight w:val="none"/>
            <w:lang w:val="en-US" w:eastAsia="zh-CN"/>
          </w:rPr>
          <w:t>to</w:t>
        </w:r>
      </w:ins>
      <w:ins w:id="311" w:author="liuyue250925" w:date="2025-09-29T15:29:54Z">
        <w:r>
          <w:rPr>
            <w:rFonts w:hint="eastAsia"/>
            <w:highlight w:val="none"/>
            <w:lang w:val="en-US" w:eastAsia="zh-CN"/>
          </w:rPr>
          <w:t xml:space="preserve"> su</w:t>
        </w:r>
      </w:ins>
      <w:ins w:id="312" w:author="liuyue250925" w:date="2025-09-29T15:29:55Z">
        <w:r>
          <w:rPr>
            <w:rFonts w:hint="eastAsia"/>
            <w:highlight w:val="none"/>
            <w:lang w:val="en-US" w:eastAsia="zh-CN"/>
          </w:rPr>
          <w:t>pport</w:t>
        </w:r>
      </w:ins>
      <w:ins w:id="313" w:author="liuyue250925" w:date="2025-09-29T15:2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4" w:author="liuyue250925" w:date="2025-09-29T15:29:36Z">
        <w:r>
          <w:rPr>
            <w:rFonts w:hint="eastAsia"/>
            <w:highlight w:val="none"/>
            <w:lang w:val="en-US" w:eastAsia="zh-CN"/>
          </w:rPr>
          <w:t>avatar animation</w:t>
        </w:r>
      </w:ins>
      <w:ins w:id="315" w:author="liuyue250925" w:date="2025-09-29T15:30:01Z">
        <w:r>
          <w:rPr>
            <w:rFonts w:hint="eastAsia"/>
            <w:highlight w:val="none"/>
            <w:lang w:val="en-US" w:eastAsia="zh-CN"/>
          </w:rPr>
          <w:t xml:space="preserve"> an</w:t>
        </w:r>
      </w:ins>
      <w:ins w:id="316" w:author="liuyue250925" w:date="2025-09-29T15:30:02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317" w:author="liuyue250925" w:date="2025-09-29T15:30:16Z">
        <w:r>
          <w:rPr/>
          <w:t>transmits the</w:t>
        </w:r>
      </w:ins>
      <w:ins w:id="318" w:author="liuyue250925" w:date="2025-09-29T15:33:15Z">
        <w:r>
          <w:rPr/>
          <w:t xml:space="preserve"> animated video stream over RTP to </w:t>
        </w:r>
      </w:ins>
      <w:ins w:id="319" w:author="liuyue250925" w:date="2025-09-29T15:33:15Z">
        <w:r>
          <w:rPr>
            <w:rFonts w:hint="eastAsia" w:eastAsia="宋体"/>
            <w:lang w:val="en-US" w:eastAsia="zh-CN"/>
          </w:rPr>
          <w:t xml:space="preserve">the </w:t>
        </w:r>
      </w:ins>
      <w:ins w:id="320" w:author="liuyue250925" w:date="2025-09-29T15:33:15Z">
        <w:r>
          <w:rPr/>
          <w:t>UE</w:t>
        </w:r>
      </w:ins>
      <w:ins w:id="321" w:author="liuyue250925" w:date="2025-09-29T15:33:15Z">
        <w:r>
          <w:rPr>
            <w:rFonts w:hint="eastAsia" w:eastAsia="宋体"/>
            <w:lang w:val="en-US" w:eastAsia="zh-CN"/>
          </w:rPr>
          <w:t xml:space="preserve"> via the IMS session as specified in clause AC.11.3.2.1 of </w:t>
        </w:r>
      </w:ins>
      <w:ins w:id="322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323" w:author="liuyue250925" w:date="2025-09-26T22:57:02Z">
        <w:r>
          <w:rPr>
            <w:highlight w:val="none"/>
          </w:rPr>
          <w:t> </w:t>
        </w:r>
      </w:ins>
      <w:ins w:id="324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25" w:author="liuyue250925" w:date="2025-09-26T22:57:02Z">
        <w:r>
          <w:rPr>
            <w:highlight w:val="none"/>
          </w:rPr>
          <w:t> </w:t>
        </w:r>
      </w:ins>
      <w:ins w:id="326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327" w:author="liuyue250925" w:date="2025-09-26T22:57:02Z">
        <w:r>
          <w:rPr>
            <w:highlight w:val="none"/>
          </w:rPr>
          <w:t> </w:t>
        </w:r>
      </w:ins>
      <w:ins w:id="328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329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330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331" w:author="liuyue250925" w:date="2025-09-29T15:33:15Z">
        <w:bookmarkStart w:id="6" w:name="_GoBack"/>
        <w:bookmarkEnd w:id="6"/>
        <w:r>
          <w:rPr>
            <w:rFonts w:hint="eastAsia" w:eastAsia="宋体"/>
            <w:lang w:val="en-US" w:eastAsia="zh-CN"/>
          </w:rPr>
          <w:t xml:space="preserve">. In this procedure, the Application server acts as the </w:t>
        </w:r>
      </w:ins>
      <w:ins w:id="332" w:author="liuyue250925" w:date="2025-09-29T15:33:15Z">
        <w:r>
          <w:rPr/>
          <w:t xml:space="preserve">Sending UE </w:t>
        </w:r>
      </w:ins>
      <w:ins w:id="333" w:author="liuyue250925" w:date="2025-09-29T15:33:15Z">
        <w:r>
          <w:rPr>
            <w:rFonts w:hint="eastAsia" w:eastAsia="宋体"/>
            <w:lang w:val="en-US" w:eastAsia="zh-CN"/>
          </w:rPr>
          <w:t xml:space="preserve">and utilizes the step 7 and step 8 of the </w:t>
        </w:r>
      </w:ins>
      <w:ins w:id="334" w:author="liuyue250925" w:date="2025-09-29T15:33:15Z">
        <w:r>
          <w:rPr/>
          <w:t>Sending UE centric procedure</w:t>
        </w:r>
      </w:ins>
      <w:ins w:id="335" w:author="liuyue250925" w:date="2025-09-29T15:33:15Z">
        <w:r>
          <w:rPr>
            <w:rFonts w:hint="eastAsia" w:eastAsia="宋体"/>
            <w:lang w:val="en-US" w:eastAsia="zh-CN"/>
          </w:rPr>
          <w:t>.</w:t>
        </w:r>
      </w:ins>
    </w:p>
    <w:p w14:paraId="69540266">
      <w:pPr>
        <w:rPr>
          <w:highlight w:val="none"/>
          <w:lang w:val="en-US"/>
        </w:rPr>
      </w:pPr>
    </w:p>
    <w:p w14:paraId="6F5352D7">
      <w:pPr>
        <w:rPr>
          <w:highlight w:val="none"/>
          <w:lang w:val="en-US"/>
        </w:rPr>
      </w:pPr>
    </w:p>
    <w:p w14:paraId="19A80D01">
      <w:pPr>
        <w:rPr>
          <w:highlight w:val="none"/>
          <w:lang w:val="en-US"/>
        </w:rPr>
      </w:pPr>
    </w:p>
    <w:p w14:paraId="6987CAFD">
      <w:pPr>
        <w:rPr>
          <w:highlight w:val="none"/>
          <w:lang w:val="en-US"/>
        </w:rPr>
      </w:pPr>
    </w:p>
    <w:p w14:paraId="2B1829D5">
      <w:pPr>
        <w:rPr>
          <w:highlight w:val="none"/>
          <w:lang w:val="en-US"/>
        </w:rPr>
      </w:pPr>
    </w:p>
    <w:p w14:paraId="381C68F8">
      <w:pPr>
        <w:rPr>
          <w:highlight w:val="none"/>
          <w:lang w:val="en-US"/>
        </w:rPr>
      </w:pPr>
    </w:p>
    <w:p w14:paraId="507663D4">
      <w:pPr>
        <w:rPr>
          <w:highlight w:val="none"/>
          <w:lang w:val="en-US"/>
        </w:rPr>
      </w:pPr>
    </w:p>
    <w:p w14:paraId="241D3168">
      <w:pPr>
        <w:rPr>
          <w:highlight w:val="none"/>
          <w:lang w:val="en-US"/>
        </w:rPr>
      </w:pPr>
    </w:p>
    <w:p w14:paraId="145532DA">
      <w:pPr>
        <w:rPr>
          <w:highlight w:val="none"/>
          <w:lang w:val="en-US"/>
        </w:rPr>
      </w:pPr>
    </w:p>
    <w:p w14:paraId="79AAD3E5">
      <w:pPr>
        <w:rPr>
          <w:highlight w:val="none"/>
          <w:lang w:val="en-US"/>
        </w:rPr>
      </w:pPr>
    </w:p>
    <w:p w14:paraId="6CC955D5">
      <w:pPr>
        <w:rPr>
          <w:highlight w:val="none"/>
          <w:lang w:val="en-US"/>
        </w:rPr>
      </w:pPr>
    </w:p>
    <w:p w14:paraId="06740A55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630F53"/>
    <w:rsid w:val="01A1683A"/>
    <w:rsid w:val="01BA1962"/>
    <w:rsid w:val="01BE3BEC"/>
    <w:rsid w:val="01C14B70"/>
    <w:rsid w:val="01D14E0A"/>
    <w:rsid w:val="020F1856"/>
    <w:rsid w:val="02337D11"/>
    <w:rsid w:val="03052571"/>
    <w:rsid w:val="03977C7D"/>
    <w:rsid w:val="03B81428"/>
    <w:rsid w:val="0400181C"/>
    <w:rsid w:val="0425794B"/>
    <w:rsid w:val="045D4134"/>
    <w:rsid w:val="04B450B7"/>
    <w:rsid w:val="04BD0CD5"/>
    <w:rsid w:val="05041CFB"/>
    <w:rsid w:val="051F1C74"/>
    <w:rsid w:val="05513747"/>
    <w:rsid w:val="05644D8C"/>
    <w:rsid w:val="057B238D"/>
    <w:rsid w:val="057D3545"/>
    <w:rsid w:val="059341B1"/>
    <w:rsid w:val="05FB5C4F"/>
    <w:rsid w:val="060B1CA1"/>
    <w:rsid w:val="06840264"/>
    <w:rsid w:val="06B93F93"/>
    <w:rsid w:val="06C1451A"/>
    <w:rsid w:val="06DC7EA9"/>
    <w:rsid w:val="07A6619A"/>
    <w:rsid w:val="07AB648E"/>
    <w:rsid w:val="07B646EF"/>
    <w:rsid w:val="07C03F19"/>
    <w:rsid w:val="07FF7B2E"/>
    <w:rsid w:val="081E0766"/>
    <w:rsid w:val="0824033E"/>
    <w:rsid w:val="087726F0"/>
    <w:rsid w:val="088556A5"/>
    <w:rsid w:val="08970321"/>
    <w:rsid w:val="09157676"/>
    <w:rsid w:val="096342BF"/>
    <w:rsid w:val="099A2423"/>
    <w:rsid w:val="09E76346"/>
    <w:rsid w:val="0A022D2E"/>
    <w:rsid w:val="0AA34A42"/>
    <w:rsid w:val="0AAB5117"/>
    <w:rsid w:val="0B0D3F2D"/>
    <w:rsid w:val="0B3B0CA0"/>
    <w:rsid w:val="0B3F5A01"/>
    <w:rsid w:val="0B514A22"/>
    <w:rsid w:val="0B904506"/>
    <w:rsid w:val="0BB26CE7"/>
    <w:rsid w:val="0C1A6669"/>
    <w:rsid w:val="0C3E7B22"/>
    <w:rsid w:val="0D0664E9"/>
    <w:rsid w:val="0D72687C"/>
    <w:rsid w:val="0D8542C2"/>
    <w:rsid w:val="0E266744"/>
    <w:rsid w:val="0EA12B90"/>
    <w:rsid w:val="0EB114DF"/>
    <w:rsid w:val="0ECC08B5"/>
    <w:rsid w:val="0ECE4958"/>
    <w:rsid w:val="0F0F53C2"/>
    <w:rsid w:val="0F4A2CBA"/>
    <w:rsid w:val="0FAB68C5"/>
    <w:rsid w:val="101A6C99"/>
    <w:rsid w:val="103251F3"/>
    <w:rsid w:val="105300C1"/>
    <w:rsid w:val="106F43CC"/>
    <w:rsid w:val="109B61CD"/>
    <w:rsid w:val="10B14AEE"/>
    <w:rsid w:val="10DC6C37"/>
    <w:rsid w:val="10F3685C"/>
    <w:rsid w:val="10FF266F"/>
    <w:rsid w:val="11030B9D"/>
    <w:rsid w:val="11057DFB"/>
    <w:rsid w:val="11146D72"/>
    <w:rsid w:val="111832E8"/>
    <w:rsid w:val="11371A28"/>
    <w:rsid w:val="115014F6"/>
    <w:rsid w:val="1169024E"/>
    <w:rsid w:val="118321B8"/>
    <w:rsid w:val="11AE00FA"/>
    <w:rsid w:val="11CB4341"/>
    <w:rsid w:val="12156C58"/>
    <w:rsid w:val="123F687E"/>
    <w:rsid w:val="125012CD"/>
    <w:rsid w:val="12722550"/>
    <w:rsid w:val="12B34238"/>
    <w:rsid w:val="12DB4B97"/>
    <w:rsid w:val="132134CF"/>
    <w:rsid w:val="132155D1"/>
    <w:rsid w:val="13382C11"/>
    <w:rsid w:val="13777FE7"/>
    <w:rsid w:val="139E1CBE"/>
    <w:rsid w:val="13B12973"/>
    <w:rsid w:val="14522A66"/>
    <w:rsid w:val="145A7E72"/>
    <w:rsid w:val="147C49EC"/>
    <w:rsid w:val="147F2243"/>
    <w:rsid w:val="14D032B3"/>
    <w:rsid w:val="14F5090E"/>
    <w:rsid w:val="14FF01CE"/>
    <w:rsid w:val="1573093F"/>
    <w:rsid w:val="159C3D02"/>
    <w:rsid w:val="15BA32B2"/>
    <w:rsid w:val="15C52948"/>
    <w:rsid w:val="166C4404"/>
    <w:rsid w:val="166D65D9"/>
    <w:rsid w:val="16923D0D"/>
    <w:rsid w:val="1714006B"/>
    <w:rsid w:val="17737510"/>
    <w:rsid w:val="17826121"/>
    <w:rsid w:val="17B42C2B"/>
    <w:rsid w:val="17D40E00"/>
    <w:rsid w:val="17DB5AA8"/>
    <w:rsid w:val="17E219BD"/>
    <w:rsid w:val="17EC62A7"/>
    <w:rsid w:val="18060AE0"/>
    <w:rsid w:val="185F4C39"/>
    <w:rsid w:val="186A061D"/>
    <w:rsid w:val="18CF0341"/>
    <w:rsid w:val="18D54D5F"/>
    <w:rsid w:val="18EF0876"/>
    <w:rsid w:val="191B4BBD"/>
    <w:rsid w:val="194B5CD3"/>
    <w:rsid w:val="197C5EDB"/>
    <w:rsid w:val="19BB4AC7"/>
    <w:rsid w:val="1A2B5475"/>
    <w:rsid w:val="1A317F88"/>
    <w:rsid w:val="1A4A0B51"/>
    <w:rsid w:val="1A6A1A2C"/>
    <w:rsid w:val="1AA000BD"/>
    <w:rsid w:val="1AA26BB5"/>
    <w:rsid w:val="1B286D37"/>
    <w:rsid w:val="1B522130"/>
    <w:rsid w:val="1BD23E31"/>
    <w:rsid w:val="1BE475CF"/>
    <w:rsid w:val="1C4529B6"/>
    <w:rsid w:val="1CF64F85"/>
    <w:rsid w:val="1CFF1ED8"/>
    <w:rsid w:val="1D7E6C2B"/>
    <w:rsid w:val="1DC91D6E"/>
    <w:rsid w:val="1DC93BBB"/>
    <w:rsid w:val="1E2B6625"/>
    <w:rsid w:val="1E546D6D"/>
    <w:rsid w:val="1E9D3DC8"/>
    <w:rsid w:val="1EAE43DA"/>
    <w:rsid w:val="1EB529A0"/>
    <w:rsid w:val="1EDB1A02"/>
    <w:rsid w:val="1EF22AD5"/>
    <w:rsid w:val="1F1D0184"/>
    <w:rsid w:val="1F417E06"/>
    <w:rsid w:val="1F4A34C4"/>
    <w:rsid w:val="1F5E7C06"/>
    <w:rsid w:val="1F5F3584"/>
    <w:rsid w:val="1F962B66"/>
    <w:rsid w:val="1FD35646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5D18CA"/>
    <w:rsid w:val="21AB33D9"/>
    <w:rsid w:val="21E60529"/>
    <w:rsid w:val="21E900E6"/>
    <w:rsid w:val="21F81969"/>
    <w:rsid w:val="2204335C"/>
    <w:rsid w:val="2222301D"/>
    <w:rsid w:val="22286BE8"/>
    <w:rsid w:val="227F6529"/>
    <w:rsid w:val="22837C03"/>
    <w:rsid w:val="234E722E"/>
    <w:rsid w:val="239041FD"/>
    <w:rsid w:val="23DB4B36"/>
    <w:rsid w:val="23F53B0C"/>
    <w:rsid w:val="24864C05"/>
    <w:rsid w:val="24A5262B"/>
    <w:rsid w:val="24AF7171"/>
    <w:rsid w:val="24BC0052"/>
    <w:rsid w:val="24F72435"/>
    <w:rsid w:val="2509234F"/>
    <w:rsid w:val="250E205A"/>
    <w:rsid w:val="25474819"/>
    <w:rsid w:val="25924832"/>
    <w:rsid w:val="261D2218"/>
    <w:rsid w:val="262F4FAA"/>
    <w:rsid w:val="26414229"/>
    <w:rsid w:val="26552372"/>
    <w:rsid w:val="26A44EFA"/>
    <w:rsid w:val="26D149F5"/>
    <w:rsid w:val="26DA2F79"/>
    <w:rsid w:val="26F45F22"/>
    <w:rsid w:val="26FB6383"/>
    <w:rsid w:val="27511310"/>
    <w:rsid w:val="27516DB9"/>
    <w:rsid w:val="27673210"/>
    <w:rsid w:val="277F77F8"/>
    <w:rsid w:val="27B5442B"/>
    <w:rsid w:val="28434AA5"/>
    <w:rsid w:val="28667029"/>
    <w:rsid w:val="28820B77"/>
    <w:rsid w:val="28A459E7"/>
    <w:rsid w:val="28D5368A"/>
    <w:rsid w:val="292A6617"/>
    <w:rsid w:val="2989303D"/>
    <w:rsid w:val="299E5D03"/>
    <w:rsid w:val="29C27A8F"/>
    <w:rsid w:val="29ED4B8F"/>
    <w:rsid w:val="2A126915"/>
    <w:rsid w:val="2A1F4451"/>
    <w:rsid w:val="2A230DAE"/>
    <w:rsid w:val="2A413BE1"/>
    <w:rsid w:val="2A694DA5"/>
    <w:rsid w:val="2A704730"/>
    <w:rsid w:val="2A770838"/>
    <w:rsid w:val="2A9B7773"/>
    <w:rsid w:val="2AB46C55"/>
    <w:rsid w:val="2AC01F31"/>
    <w:rsid w:val="2AD15A4E"/>
    <w:rsid w:val="2B303B7E"/>
    <w:rsid w:val="2B660140"/>
    <w:rsid w:val="2B700A50"/>
    <w:rsid w:val="2BDA6DF1"/>
    <w:rsid w:val="2C16494C"/>
    <w:rsid w:val="2CB100E2"/>
    <w:rsid w:val="2CBF4C98"/>
    <w:rsid w:val="2CC246A5"/>
    <w:rsid w:val="2CF57BE1"/>
    <w:rsid w:val="2D240F39"/>
    <w:rsid w:val="2D262E74"/>
    <w:rsid w:val="2D2A5298"/>
    <w:rsid w:val="2D776C27"/>
    <w:rsid w:val="2DA6357E"/>
    <w:rsid w:val="2DE33D57"/>
    <w:rsid w:val="2E1954BB"/>
    <w:rsid w:val="2E3325C0"/>
    <w:rsid w:val="2E7D1AA5"/>
    <w:rsid w:val="2EFA1321"/>
    <w:rsid w:val="2F6B29A2"/>
    <w:rsid w:val="2FB435B0"/>
    <w:rsid w:val="2FB65D6F"/>
    <w:rsid w:val="2FF65D56"/>
    <w:rsid w:val="2FF822B9"/>
    <w:rsid w:val="300701D9"/>
    <w:rsid w:val="30176275"/>
    <w:rsid w:val="30180474"/>
    <w:rsid w:val="30463541"/>
    <w:rsid w:val="305D4DC1"/>
    <w:rsid w:val="313553C8"/>
    <w:rsid w:val="31755DD2"/>
    <w:rsid w:val="31BF3794"/>
    <w:rsid w:val="322841C1"/>
    <w:rsid w:val="32887E78"/>
    <w:rsid w:val="32980818"/>
    <w:rsid w:val="32A944B2"/>
    <w:rsid w:val="32E31C0C"/>
    <w:rsid w:val="333077D1"/>
    <w:rsid w:val="33373894"/>
    <w:rsid w:val="33666962"/>
    <w:rsid w:val="336B086B"/>
    <w:rsid w:val="33797B81"/>
    <w:rsid w:val="342966A0"/>
    <w:rsid w:val="343A7829"/>
    <w:rsid w:val="34B67588"/>
    <w:rsid w:val="352B79B7"/>
    <w:rsid w:val="356A4AAD"/>
    <w:rsid w:val="3585695C"/>
    <w:rsid w:val="35C00A12"/>
    <w:rsid w:val="36643DCC"/>
    <w:rsid w:val="368B3C8B"/>
    <w:rsid w:val="36954284"/>
    <w:rsid w:val="36F30FAF"/>
    <w:rsid w:val="36FD2CC6"/>
    <w:rsid w:val="3742778F"/>
    <w:rsid w:val="376A5878"/>
    <w:rsid w:val="37B32DA8"/>
    <w:rsid w:val="37B620F4"/>
    <w:rsid w:val="37FD382A"/>
    <w:rsid w:val="38686D32"/>
    <w:rsid w:val="389C366B"/>
    <w:rsid w:val="391972C2"/>
    <w:rsid w:val="39502C3F"/>
    <w:rsid w:val="395969D3"/>
    <w:rsid w:val="395D152B"/>
    <w:rsid w:val="39771323"/>
    <w:rsid w:val="39921EBA"/>
    <w:rsid w:val="3A57073B"/>
    <w:rsid w:val="3A971C80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9E519C"/>
    <w:rsid w:val="3CA36CB6"/>
    <w:rsid w:val="3CC1608E"/>
    <w:rsid w:val="3CC71104"/>
    <w:rsid w:val="3CD73D60"/>
    <w:rsid w:val="3D052836"/>
    <w:rsid w:val="3D1D0C51"/>
    <w:rsid w:val="3D3D38A9"/>
    <w:rsid w:val="3D8F24C5"/>
    <w:rsid w:val="3DCF64F7"/>
    <w:rsid w:val="3DE45177"/>
    <w:rsid w:val="3DFE37C3"/>
    <w:rsid w:val="3E191DEE"/>
    <w:rsid w:val="3E67796F"/>
    <w:rsid w:val="3E7B60C9"/>
    <w:rsid w:val="3E8E5630"/>
    <w:rsid w:val="3E902A1D"/>
    <w:rsid w:val="3E9A2AE2"/>
    <w:rsid w:val="3EFD234C"/>
    <w:rsid w:val="3F1C0717"/>
    <w:rsid w:val="3F620C4B"/>
    <w:rsid w:val="3F877201"/>
    <w:rsid w:val="3F9662E9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3A1D00"/>
    <w:rsid w:val="415A01F3"/>
    <w:rsid w:val="416E7C67"/>
    <w:rsid w:val="419A062D"/>
    <w:rsid w:val="41EF14BA"/>
    <w:rsid w:val="422E6A20"/>
    <w:rsid w:val="42323228"/>
    <w:rsid w:val="42562163"/>
    <w:rsid w:val="426B7017"/>
    <w:rsid w:val="42B34A7B"/>
    <w:rsid w:val="42BB7909"/>
    <w:rsid w:val="42BD2550"/>
    <w:rsid w:val="43602615"/>
    <w:rsid w:val="4361391A"/>
    <w:rsid w:val="43931B6A"/>
    <w:rsid w:val="43B1111A"/>
    <w:rsid w:val="43B60E25"/>
    <w:rsid w:val="43BC7889"/>
    <w:rsid w:val="43DF2303"/>
    <w:rsid w:val="440950CF"/>
    <w:rsid w:val="442766E2"/>
    <w:rsid w:val="445D3843"/>
    <w:rsid w:val="44CE606F"/>
    <w:rsid w:val="44FE4AC5"/>
    <w:rsid w:val="44FE7881"/>
    <w:rsid w:val="451529CA"/>
    <w:rsid w:val="45205E79"/>
    <w:rsid w:val="454278F8"/>
    <w:rsid w:val="45772094"/>
    <w:rsid w:val="458E4A1E"/>
    <w:rsid w:val="459E56C0"/>
    <w:rsid w:val="45A94AD9"/>
    <w:rsid w:val="45E71147"/>
    <w:rsid w:val="4605609D"/>
    <w:rsid w:val="461D0E82"/>
    <w:rsid w:val="463D55EA"/>
    <w:rsid w:val="46505890"/>
    <w:rsid w:val="466A7DB8"/>
    <w:rsid w:val="467A1461"/>
    <w:rsid w:val="46841EBD"/>
    <w:rsid w:val="46860C43"/>
    <w:rsid w:val="4699777B"/>
    <w:rsid w:val="470F78A3"/>
    <w:rsid w:val="47360BFD"/>
    <w:rsid w:val="47471416"/>
    <w:rsid w:val="476A6CB8"/>
    <w:rsid w:val="476B0A28"/>
    <w:rsid w:val="47AF10DC"/>
    <w:rsid w:val="48043633"/>
    <w:rsid w:val="48CE18CA"/>
    <w:rsid w:val="48D322F1"/>
    <w:rsid w:val="48E938EC"/>
    <w:rsid w:val="4908486B"/>
    <w:rsid w:val="496935D7"/>
    <w:rsid w:val="49AC016B"/>
    <w:rsid w:val="4A146896"/>
    <w:rsid w:val="4A1A079F"/>
    <w:rsid w:val="4A37072B"/>
    <w:rsid w:val="4A510FD6"/>
    <w:rsid w:val="4ABE4B31"/>
    <w:rsid w:val="4B5610FA"/>
    <w:rsid w:val="4B727C0C"/>
    <w:rsid w:val="4BA24BCE"/>
    <w:rsid w:val="4BEA0FB4"/>
    <w:rsid w:val="4C974A11"/>
    <w:rsid w:val="4CED3AC0"/>
    <w:rsid w:val="4CFE55C3"/>
    <w:rsid w:val="4D084C19"/>
    <w:rsid w:val="4D6C5694"/>
    <w:rsid w:val="4DBA22B2"/>
    <w:rsid w:val="4E06686F"/>
    <w:rsid w:val="4E2771AE"/>
    <w:rsid w:val="4EA542FA"/>
    <w:rsid w:val="4EB82681"/>
    <w:rsid w:val="4EBE2AC8"/>
    <w:rsid w:val="4EC97B4E"/>
    <w:rsid w:val="4F191113"/>
    <w:rsid w:val="4F6512F6"/>
    <w:rsid w:val="4F861118"/>
    <w:rsid w:val="4FD23E66"/>
    <w:rsid w:val="501E4BFD"/>
    <w:rsid w:val="507E1A70"/>
    <w:rsid w:val="509937A3"/>
    <w:rsid w:val="50DA3315"/>
    <w:rsid w:val="50EA68CF"/>
    <w:rsid w:val="50F93DAA"/>
    <w:rsid w:val="51183F1B"/>
    <w:rsid w:val="5119790C"/>
    <w:rsid w:val="513E2AD6"/>
    <w:rsid w:val="51CC6EC2"/>
    <w:rsid w:val="5283536B"/>
    <w:rsid w:val="529D6167"/>
    <w:rsid w:val="52FD6C63"/>
    <w:rsid w:val="531C7C5F"/>
    <w:rsid w:val="531D7AE8"/>
    <w:rsid w:val="53B212F3"/>
    <w:rsid w:val="53D57105"/>
    <w:rsid w:val="53FB4E0A"/>
    <w:rsid w:val="54606053"/>
    <w:rsid w:val="54A96376"/>
    <w:rsid w:val="54AE7273"/>
    <w:rsid w:val="54AF247D"/>
    <w:rsid w:val="54C27C75"/>
    <w:rsid w:val="5511639A"/>
    <w:rsid w:val="5534375A"/>
    <w:rsid w:val="556B0632"/>
    <w:rsid w:val="55811DE4"/>
    <w:rsid w:val="55922A70"/>
    <w:rsid w:val="55AF4990"/>
    <w:rsid w:val="55B7742C"/>
    <w:rsid w:val="55BD53DC"/>
    <w:rsid w:val="55F8555D"/>
    <w:rsid w:val="56AA23A1"/>
    <w:rsid w:val="56BD255D"/>
    <w:rsid w:val="56C9121F"/>
    <w:rsid w:val="56DF4869"/>
    <w:rsid w:val="56E4241D"/>
    <w:rsid w:val="57736809"/>
    <w:rsid w:val="57B85C78"/>
    <w:rsid w:val="57C12E2F"/>
    <w:rsid w:val="57CB7DF6"/>
    <w:rsid w:val="57DE7A26"/>
    <w:rsid w:val="58545067"/>
    <w:rsid w:val="58A67DD1"/>
    <w:rsid w:val="58E608E9"/>
    <w:rsid w:val="59713391"/>
    <w:rsid w:val="59843473"/>
    <w:rsid w:val="59A40FDB"/>
    <w:rsid w:val="5A185F60"/>
    <w:rsid w:val="5A4F4638"/>
    <w:rsid w:val="5A6E4EEC"/>
    <w:rsid w:val="5A894EE9"/>
    <w:rsid w:val="5A9D71FD"/>
    <w:rsid w:val="5AE709EC"/>
    <w:rsid w:val="5AE92129"/>
    <w:rsid w:val="5B5150EA"/>
    <w:rsid w:val="5B830668"/>
    <w:rsid w:val="5B8A0BEC"/>
    <w:rsid w:val="5B9928B4"/>
    <w:rsid w:val="5B9A0FAF"/>
    <w:rsid w:val="5BA800EC"/>
    <w:rsid w:val="5BA913F1"/>
    <w:rsid w:val="5BD40261"/>
    <w:rsid w:val="5BD84D64"/>
    <w:rsid w:val="5BE57F51"/>
    <w:rsid w:val="5BE748C6"/>
    <w:rsid w:val="5BF603EF"/>
    <w:rsid w:val="5C614599"/>
    <w:rsid w:val="5C646245"/>
    <w:rsid w:val="5C701A3C"/>
    <w:rsid w:val="5C716CE1"/>
    <w:rsid w:val="5C9238ED"/>
    <w:rsid w:val="5CBF1935"/>
    <w:rsid w:val="5CE1534A"/>
    <w:rsid w:val="5CE964FA"/>
    <w:rsid w:val="5D3046F0"/>
    <w:rsid w:val="5D467388"/>
    <w:rsid w:val="5D5A68CE"/>
    <w:rsid w:val="5D85547F"/>
    <w:rsid w:val="5D8D4730"/>
    <w:rsid w:val="5DF0255D"/>
    <w:rsid w:val="5E5238CE"/>
    <w:rsid w:val="5E874207"/>
    <w:rsid w:val="5EB96775"/>
    <w:rsid w:val="5ED61EFC"/>
    <w:rsid w:val="5F176EFB"/>
    <w:rsid w:val="5F1F7F7B"/>
    <w:rsid w:val="5F3828C7"/>
    <w:rsid w:val="5F6B4B03"/>
    <w:rsid w:val="5F6D37CD"/>
    <w:rsid w:val="5FEA69F9"/>
    <w:rsid w:val="5FFC590C"/>
    <w:rsid w:val="60184133"/>
    <w:rsid w:val="6022477C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7A5E9C"/>
    <w:rsid w:val="62872FB3"/>
    <w:rsid w:val="62C47B7E"/>
    <w:rsid w:val="62FE3EF7"/>
    <w:rsid w:val="631A3196"/>
    <w:rsid w:val="63336829"/>
    <w:rsid w:val="63560499"/>
    <w:rsid w:val="63743CD1"/>
    <w:rsid w:val="640C3047"/>
    <w:rsid w:val="64A039A5"/>
    <w:rsid w:val="64E929E2"/>
    <w:rsid w:val="650F4A36"/>
    <w:rsid w:val="651013AC"/>
    <w:rsid w:val="65333E96"/>
    <w:rsid w:val="654D4A40"/>
    <w:rsid w:val="657D4B0B"/>
    <w:rsid w:val="659B5074"/>
    <w:rsid w:val="65A3544F"/>
    <w:rsid w:val="65C13936"/>
    <w:rsid w:val="66316FB0"/>
    <w:rsid w:val="663E784C"/>
    <w:rsid w:val="666B1614"/>
    <w:rsid w:val="666B7AFF"/>
    <w:rsid w:val="669051F0"/>
    <w:rsid w:val="669E2776"/>
    <w:rsid w:val="66F150F1"/>
    <w:rsid w:val="67205C40"/>
    <w:rsid w:val="6729654F"/>
    <w:rsid w:val="6746382A"/>
    <w:rsid w:val="67911835"/>
    <w:rsid w:val="680C0D40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83105"/>
    <w:rsid w:val="6A435FF0"/>
    <w:rsid w:val="6A6F75CB"/>
    <w:rsid w:val="6B3F558D"/>
    <w:rsid w:val="6BAE13DC"/>
    <w:rsid w:val="6BB33140"/>
    <w:rsid w:val="6BC930E6"/>
    <w:rsid w:val="6C2305C9"/>
    <w:rsid w:val="6C573C4E"/>
    <w:rsid w:val="6CE82612"/>
    <w:rsid w:val="6D3050B3"/>
    <w:rsid w:val="6D3D73C4"/>
    <w:rsid w:val="6D7E14B2"/>
    <w:rsid w:val="6D8D0426"/>
    <w:rsid w:val="6DC42A14"/>
    <w:rsid w:val="6DC924A2"/>
    <w:rsid w:val="6DFB5EE0"/>
    <w:rsid w:val="6E53302A"/>
    <w:rsid w:val="6E84174D"/>
    <w:rsid w:val="6F15211F"/>
    <w:rsid w:val="6F1749AE"/>
    <w:rsid w:val="6F625C22"/>
    <w:rsid w:val="6F7F1EFD"/>
    <w:rsid w:val="6F8D3411"/>
    <w:rsid w:val="6F95081D"/>
    <w:rsid w:val="700A6775"/>
    <w:rsid w:val="701337DF"/>
    <w:rsid w:val="70355FE6"/>
    <w:rsid w:val="703A1840"/>
    <w:rsid w:val="703E57B3"/>
    <w:rsid w:val="7047544F"/>
    <w:rsid w:val="70804E40"/>
    <w:rsid w:val="70E25A9A"/>
    <w:rsid w:val="711D740E"/>
    <w:rsid w:val="71213AE5"/>
    <w:rsid w:val="71236D2A"/>
    <w:rsid w:val="717C146B"/>
    <w:rsid w:val="71890EB1"/>
    <w:rsid w:val="71CB202B"/>
    <w:rsid w:val="721B37CB"/>
    <w:rsid w:val="722877C5"/>
    <w:rsid w:val="73062743"/>
    <w:rsid w:val="733E7AD4"/>
    <w:rsid w:val="73C7645B"/>
    <w:rsid w:val="73DA4A3B"/>
    <w:rsid w:val="73F15E96"/>
    <w:rsid w:val="744F7B1A"/>
    <w:rsid w:val="74613BC0"/>
    <w:rsid w:val="74F12094"/>
    <w:rsid w:val="74F22785"/>
    <w:rsid w:val="7532294A"/>
    <w:rsid w:val="75A55D82"/>
    <w:rsid w:val="75DA0F67"/>
    <w:rsid w:val="766765CC"/>
    <w:rsid w:val="76D25C7C"/>
    <w:rsid w:val="76E52316"/>
    <w:rsid w:val="76E666A2"/>
    <w:rsid w:val="76F61F99"/>
    <w:rsid w:val="77102D10"/>
    <w:rsid w:val="77286F9E"/>
    <w:rsid w:val="775B44C2"/>
    <w:rsid w:val="779B3146"/>
    <w:rsid w:val="77A30552"/>
    <w:rsid w:val="77C16E38"/>
    <w:rsid w:val="77CF7C33"/>
    <w:rsid w:val="78173D95"/>
    <w:rsid w:val="781C30A5"/>
    <w:rsid w:val="785173F2"/>
    <w:rsid w:val="78897F94"/>
    <w:rsid w:val="788C1BF0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B039D9"/>
    <w:rsid w:val="7AB73AA0"/>
    <w:rsid w:val="7AC810FF"/>
    <w:rsid w:val="7ACE5C23"/>
    <w:rsid w:val="7ADF0D25"/>
    <w:rsid w:val="7B263697"/>
    <w:rsid w:val="7B4D3E98"/>
    <w:rsid w:val="7B5C3B71"/>
    <w:rsid w:val="7B8C2652"/>
    <w:rsid w:val="7BBD4F87"/>
    <w:rsid w:val="7BC82AD2"/>
    <w:rsid w:val="7BC951CA"/>
    <w:rsid w:val="7BEA24DC"/>
    <w:rsid w:val="7BFA600C"/>
    <w:rsid w:val="7C4416D4"/>
    <w:rsid w:val="7CE333B2"/>
    <w:rsid w:val="7D6342C7"/>
    <w:rsid w:val="7D84412B"/>
    <w:rsid w:val="7DCE3976"/>
    <w:rsid w:val="7E4D1CC6"/>
    <w:rsid w:val="7E5D74F0"/>
    <w:rsid w:val="7EA06B86"/>
    <w:rsid w:val="7EA15ECD"/>
    <w:rsid w:val="7ECA128F"/>
    <w:rsid w:val="7ECA4B12"/>
    <w:rsid w:val="7ECD46FC"/>
    <w:rsid w:val="7F4C4D66"/>
    <w:rsid w:val="7F5A6980"/>
    <w:rsid w:val="7F687E94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liuyue250925</cp:lastModifiedBy>
  <cp:lastPrinted>2411-12-31T23:00:00Z</cp:lastPrinted>
  <dcterms:modified xsi:type="dcterms:W3CDTF">2025-10-06T14:12:05Z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F540C42148624EB2BC9111FD3B26F8EA_13</vt:lpwstr>
  </property>
</Properties>
</file>